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90E83" w14:textId="665056F7" w:rsidR="00C03CF4" w:rsidRPr="009800BF" w:rsidRDefault="00C03CF4" w:rsidP="00C03CF4">
      <w:pPr>
        <w:keepNext/>
        <w:widowControl w:val="0"/>
        <w:autoSpaceDE w:val="0"/>
        <w:autoSpaceDN w:val="0"/>
        <w:adjustRightInd w:val="0"/>
        <w:spacing w:before="240" w:after="60" w:line="240" w:lineRule="auto"/>
        <w:jc w:val="right"/>
        <w:outlineLvl w:val="2"/>
        <w:rPr>
          <w:rFonts w:ascii="Tahoma" w:eastAsia="Times New Roman" w:hAnsi="Tahoma" w:cs="Tahoma"/>
          <w:bCs/>
          <w:kern w:val="0"/>
          <w:sz w:val="24"/>
          <w:szCs w:val="24"/>
          <w:lang w:eastAsia="pl-PL"/>
          <w14:ligatures w14:val="none"/>
        </w:rPr>
      </w:pPr>
      <w:r w:rsidRPr="009800BF">
        <w:rPr>
          <w:rFonts w:ascii="Tahoma" w:eastAsia="Times New Roman" w:hAnsi="Tahoma" w:cs="Tahoma"/>
          <w:bCs/>
          <w:kern w:val="0"/>
          <w:sz w:val="24"/>
          <w:szCs w:val="24"/>
          <w:lang w:eastAsia="pl-PL"/>
          <w14:ligatures w14:val="none"/>
        </w:rPr>
        <w:t xml:space="preserve">Załącznik nr </w:t>
      </w:r>
      <w:r w:rsidR="007A1B61">
        <w:rPr>
          <w:rFonts w:ascii="Tahoma" w:eastAsia="Times New Roman" w:hAnsi="Tahoma" w:cs="Tahoma"/>
          <w:bCs/>
          <w:kern w:val="0"/>
          <w:sz w:val="24"/>
          <w:szCs w:val="24"/>
          <w:lang w:eastAsia="pl-PL"/>
          <w14:ligatures w14:val="none"/>
        </w:rPr>
        <w:t>5</w:t>
      </w:r>
      <w:r w:rsidRPr="009800BF">
        <w:rPr>
          <w:rFonts w:ascii="Tahoma" w:eastAsia="Times New Roman" w:hAnsi="Tahoma" w:cs="Tahoma"/>
          <w:bCs/>
          <w:kern w:val="0"/>
          <w:sz w:val="24"/>
          <w:szCs w:val="24"/>
          <w:lang w:eastAsia="pl-PL"/>
          <w14:ligatures w14:val="none"/>
        </w:rPr>
        <w:t xml:space="preserve"> do SWZ – wzór umowy</w:t>
      </w:r>
    </w:p>
    <w:p w14:paraId="22BE7F99" w14:textId="77777777" w:rsidR="00C03CF4" w:rsidRPr="009800BF" w:rsidRDefault="00C03CF4" w:rsidP="00C03CF4">
      <w:pPr>
        <w:autoSpaceDE w:val="0"/>
        <w:autoSpaceDN w:val="0"/>
        <w:spacing w:after="0" w:line="240" w:lineRule="auto"/>
        <w:rPr>
          <w:rFonts w:ascii="Tahoma" w:eastAsia="Times New Roman" w:hAnsi="Tahoma" w:cs="Tahoma"/>
          <w:b/>
          <w:bCs/>
          <w:kern w:val="0"/>
          <w:sz w:val="24"/>
          <w:szCs w:val="24"/>
          <w:lang w:eastAsia="pl-PL"/>
          <w14:ligatures w14:val="none"/>
        </w:rPr>
      </w:pPr>
    </w:p>
    <w:p w14:paraId="0131D96B" w14:textId="77777777" w:rsidR="00C03CF4" w:rsidRPr="009800BF" w:rsidRDefault="00C03CF4" w:rsidP="00C03CF4">
      <w:pPr>
        <w:autoSpaceDE w:val="0"/>
        <w:autoSpaceDN w:val="0"/>
        <w:spacing w:after="0" w:line="240" w:lineRule="auto"/>
        <w:jc w:val="center"/>
        <w:rPr>
          <w:rFonts w:ascii="Tahoma" w:eastAsia="Times New Roman" w:hAnsi="Tahoma" w:cs="Tahoma"/>
          <w:b/>
          <w:bCs/>
          <w:kern w:val="0"/>
          <w:sz w:val="24"/>
          <w:szCs w:val="24"/>
          <w:lang w:eastAsia="pl-PL"/>
          <w14:ligatures w14:val="none"/>
        </w:rPr>
      </w:pPr>
      <w:r w:rsidRPr="009800BF">
        <w:rPr>
          <w:rFonts w:ascii="Tahoma" w:eastAsia="Times New Roman" w:hAnsi="Tahoma" w:cs="Tahoma"/>
          <w:b/>
          <w:bCs/>
          <w:kern w:val="0"/>
          <w:sz w:val="24"/>
          <w:szCs w:val="24"/>
          <w:lang w:eastAsia="pl-PL"/>
          <w14:ligatures w14:val="none"/>
        </w:rPr>
        <w:t>UMOWA  Nr  ……………</w:t>
      </w:r>
    </w:p>
    <w:p w14:paraId="706E8043" w14:textId="77777777" w:rsidR="00C03CF4" w:rsidRPr="009800BF" w:rsidRDefault="00C03CF4" w:rsidP="00C03CF4">
      <w:pPr>
        <w:autoSpaceDE w:val="0"/>
        <w:autoSpaceDN w:val="0"/>
        <w:spacing w:after="0" w:line="240" w:lineRule="auto"/>
        <w:jc w:val="both"/>
        <w:rPr>
          <w:rFonts w:ascii="Tahoma" w:eastAsia="Times New Roman" w:hAnsi="Tahoma" w:cs="Tahoma"/>
          <w:b/>
          <w:bCs/>
          <w:kern w:val="0"/>
          <w:sz w:val="24"/>
          <w:szCs w:val="24"/>
          <w:lang w:eastAsia="pl-PL"/>
          <w14:ligatures w14:val="none"/>
        </w:rPr>
      </w:pPr>
    </w:p>
    <w:p w14:paraId="55C176A7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86758">
        <w:rPr>
          <w:rFonts w:ascii="Tahoma" w:hAnsi="Tahoma" w:cs="Tahoma"/>
          <w:sz w:val="20"/>
          <w:szCs w:val="20"/>
        </w:rPr>
        <w:t>Dnia……….... została zawarta umowa pomiędzy:</w:t>
      </w:r>
    </w:p>
    <w:p w14:paraId="79F1B5F6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C86758">
        <w:rPr>
          <w:rFonts w:ascii="Tahoma" w:hAnsi="Tahoma" w:cs="Tahoma"/>
          <w:b/>
          <w:sz w:val="20"/>
          <w:szCs w:val="20"/>
        </w:rPr>
        <w:t xml:space="preserve">Gminą Osielsko </w:t>
      </w:r>
    </w:p>
    <w:p w14:paraId="48DEA1A4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C86758">
        <w:rPr>
          <w:rFonts w:ascii="Tahoma" w:hAnsi="Tahoma" w:cs="Tahoma"/>
          <w:b/>
          <w:sz w:val="20"/>
          <w:szCs w:val="20"/>
        </w:rPr>
        <w:t>ul. Szosa Gdańska 55A, 86-031 Osielsko</w:t>
      </w:r>
    </w:p>
    <w:p w14:paraId="1FEBF369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C86758">
        <w:rPr>
          <w:rFonts w:ascii="Tahoma" w:hAnsi="Tahoma" w:cs="Tahoma"/>
          <w:b/>
          <w:sz w:val="20"/>
          <w:szCs w:val="20"/>
        </w:rPr>
        <w:t>NIP:554-28-32-610</w:t>
      </w:r>
    </w:p>
    <w:p w14:paraId="39E5CD06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86758">
        <w:rPr>
          <w:rFonts w:ascii="Tahoma" w:hAnsi="Tahoma" w:cs="Tahoma"/>
          <w:sz w:val="20"/>
          <w:szCs w:val="20"/>
        </w:rPr>
        <w:t xml:space="preserve">zwaną dalej </w:t>
      </w:r>
      <w:r w:rsidRPr="00C86758">
        <w:rPr>
          <w:rFonts w:ascii="Tahoma" w:hAnsi="Tahoma" w:cs="Tahoma"/>
          <w:b/>
          <w:sz w:val="20"/>
          <w:szCs w:val="20"/>
        </w:rPr>
        <w:t>Zamawiającym</w:t>
      </w:r>
      <w:r w:rsidRPr="00C86758">
        <w:rPr>
          <w:rFonts w:ascii="Tahoma" w:hAnsi="Tahoma" w:cs="Tahoma"/>
          <w:sz w:val="20"/>
          <w:szCs w:val="20"/>
        </w:rPr>
        <w:t xml:space="preserve"> reprezentowaną przez :</w:t>
      </w:r>
    </w:p>
    <w:p w14:paraId="3FF73CC4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C86758">
        <w:rPr>
          <w:rFonts w:ascii="Tahoma" w:hAnsi="Tahoma" w:cs="Tahoma"/>
          <w:b/>
          <w:sz w:val="20"/>
          <w:szCs w:val="20"/>
        </w:rPr>
        <w:t xml:space="preserve">mgr inż. Karol Głowacki – Dyrektor Gminnego Zakładu Komunalnego w Żołędowie </w:t>
      </w:r>
    </w:p>
    <w:p w14:paraId="0AE30007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b/>
          <w:sz w:val="20"/>
          <w:szCs w:val="20"/>
        </w:rPr>
      </w:pPr>
      <w:r w:rsidRPr="00C86758">
        <w:rPr>
          <w:rFonts w:ascii="Tahoma" w:hAnsi="Tahoma" w:cs="Tahoma"/>
          <w:b/>
          <w:sz w:val="20"/>
          <w:szCs w:val="20"/>
        </w:rPr>
        <w:t>ul. Jastrzębia 62, 86-031 Żołędowo</w:t>
      </w:r>
    </w:p>
    <w:p w14:paraId="4184B155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86758">
        <w:rPr>
          <w:rFonts w:ascii="Tahoma" w:hAnsi="Tahoma" w:cs="Tahoma"/>
          <w:sz w:val="20"/>
          <w:szCs w:val="20"/>
          <w:lang w:eastAsia="pl-PL"/>
        </w:rPr>
        <w:t>przy kontrasygnacie Głównego Księgowego</w:t>
      </w:r>
    </w:p>
    <w:p w14:paraId="1A93EAD7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86758">
        <w:rPr>
          <w:rFonts w:ascii="Tahoma" w:hAnsi="Tahoma" w:cs="Tahoma"/>
          <w:sz w:val="20"/>
          <w:szCs w:val="20"/>
        </w:rPr>
        <w:t>a ……………………………………………………</w:t>
      </w:r>
    </w:p>
    <w:p w14:paraId="37A4EF3B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86758">
        <w:rPr>
          <w:rFonts w:ascii="Tahoma" w:hAnsi="Tahoma" w:cs="Tahoma"/>
          <w:sz w:val="20"/>
          <w:szCs w:val="20"/>
        </w:rPr>
        <w:t xml:space="preserve">zwany dalej </w:t>
      </w:r>
      <w:r w:rsidRPr="00C86758">
        <w:rPr>
          <w:rFonts w:ascii="Tahoma" w:hAnsi="Tahoma" w:cs="Tahoma"/>
          <w:b/>
          <w:sz w:val="20"/>
          <w:szCs w:val="20"/>
        </w:rPr>
        <w:t>Wykonawcą</w:t>
      </w:r>
    </w:p>
    <w:p w14:paraId="4D7A7BF5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86758">
        <w:rPr>
          <w:rFonts w:ascii="Tahoma" w:hAnsi="Tahoma" w:cs="Tahoma"/>
          <w:sz w:val="20"/>
          <w:szCs w:val="20"/>
        </w:rPr>
        <w:t>reprezentowanym przez:</w:t>
      </w:r>
    </w:p>
    <w:p w14:paraId="6EF23174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sz w:val="20"/>
          <w:szCs w:val="20"/>
        </w:rPr>
      </w:pPr>
      <w:r w:rsidRPr="00C86758">
        <w:rPr>
          <w:rFonts w:ascii="Tahoma" w:hAnsi="Tahoma" w:cs="Tahoma"/>
          <w:sz w:val="20"/>
          <w:szCs w:val="20"/>
        </w:rPr>
        <w:t>………………………………………………………</w:t>
      </w:r>
    </w:p>
    <w:p w14:paraId="5C602BF8" w14:textId="77777777" w:rsidR="00C86758" w:rsidRPr="00C86758" w:rsidRDefault="00C86758" w:rsidP="00C86758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7083BA9C" w14:textId="77777777" w:rsidR="00C86758" w:rsidRPr="00C86758" w:rsidRDefault="00C86758" w:rsidP="00C86758">
      <w:pPr>
        <w:spacing w:after="0" w:line="240" w:lineRule="auto"/>
        <w:ind w:hanging="720"/>
        <w:jc w:val="both"/>
        <w:rPr>
          <w:rFonts w:ascii="Tahoma" w:hAnsi="Tahoma" w:cs="Tahoma"/>
          <w:sz w:val="20"/>
          <w:szCs w:val="20"/>
        </w:rPr>
      </w:pPr>
      <w:r w:rsidRPr="00C86758">
        <w:rPr>
          <w:rFonts w:ascii="Tahoma" w:hAnsi="Tahoma" w:cs="Tahoma"/>
          <w:sz w:val="20"/>
          <w:szCs w:val="20"/>
        </w:rPr>
        <w:t xml:space="preserve">            </w:t>
      </w:r>
      <w:r w:rsidRPr="00C86758">
        <w:rPr>
          <w:rFonts w:ascii="Tahoma" w:hAnsi="Tahoma" w:cs="Tahoma"/>
          <w:sz w:val="20"/>
          <w:szCs w:val="20"/>
        </w:rPr>
        <w:tab/>
      </w:r>
      <w:r w:rsidRPr="00C86758">
        <w:rPr>
          <w:rFonts w:ascii="Tahoma" w:hAnsi="Tahoma" w:cs="Tahoma"/>
          <w:sz w:val="20"/>
          <w:szCs w:val="20"/>
        </w:rPr>
        <w:tab/>
        <w:t xml:space="preserve">W wyniku dokonania przez Zamawiającego wyboru oferty Wykonawcy w trakcie postępowania o zamówienie publiczne nr </w:t>
      </w:r>
      <w:r w:rsidRPr="00C86758">
        <w:rPr>
          <w:rFonts w:ascii="Tahoma" w:hAnsi="Tahoma" w:cs="Tahoma"/>
          <w:b/>
          <w:sz w:val="20"/>
          <w:szCs w:val="20"/>
        </w:rPr>
        <w:t xml:space="preserve">…………… </w:t>
      </w:r>
      <w:r w:rsidRPr="00C86758">
        <w:rPr>
          <w:rFonts w:ascii="Tahoma" w:hAnsi="Tahoma" w:cs="Tahoma"/>
          <w:sz w:val="20"/>
          <w:szCs w:val="20"/>
        </w:rPr>
        <w:t>prowadzonego w trybie…………………………., Strony zawierają umowę o następującej treści:</w:t>
      </w:r>
    </w:p>
    <w:p w14:paraId="17B19509" w14:textId="77777777" w:rsidR="00925C0B" w:rsidRDefault="00925C0B" w:rsidP="00925C0B">
      <w:pPr>
        <w:spacing w:after="0"/>
        <w:jc w:val="center"/>
        <w:rPr>
          <w:rFonts w:ascii="Tahoma" w:hAnsi="Tahoma" w:cs="Tahoma"/>
          <w:sz w:val="24"/>
          <w:szCs w:val="24"/>
        </w:rPr>
      </w:pPr>
    </w:p>
    <w:p w14:paraId="223DBEF7" w14:textId="370D6391" w:rsidR="00C03CF4" w:rsidRPr="009800BF" w:rsidRDefault="00C03CF4" w:rsidP="00925C0B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>§ 1</w:t>
      </w:r>
    </w:p>
    <w:p w14:paraId="35D3DA0E" w14:textId="77777777" w:rsidR="00C03CF4" w:rsidRPr="009800BF" w:rsidRDefault="00C03CF4" w:rsidP="00C03CF4">
      <w:pPr>
        <w:jc w:val="center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>Przedmiot umowy</w:t>
      </w:r>
    </w:p>
    <w:p w14:paraId="2E07E3D2" w14:textId="7FBBBB0A" w:rsidR="007B5288" w:rsidRPr="000009C0" w:rsidRDefault="00C03CF4" w:rsidP="007B5288">
      <w:pPr>
        <w:pStyle w:val="western"/>
        <w:spacing w:after="0" w:line="240" w:lineRule="auto"/>
        <w:jc w:val="center"/>
        <w:rPr>
          <w:rFonts w:ascii="Tahoma" w:hAnsi="Tahoma" w:cs="Tahoma"/>
          <w:b/>
          <w:bCs/>
        </w:rPr>
      </w:pPr>
      <w:r w:rsidRPr="00EA20B8">
        <w:rPr>
          <w:rFonts w:ascii="Tahoma" w:hAnsi="Tahoma" w:cs="Tahoma"/>
        </w:rPr>
        <w:t>Przedmiotem umowy jest</w:t>
      </w:r>
      <w:r w:rsidRPr="00EA20B8">
        <w:rPr>
          <w:rFonts w:ascii="Tahoma" w:hAnsi="Tahoma" w:cs="Tahoma"/>
          <w:b/>
          <w:bCs/>
        </w:rPr>
        <w:t xml:space="preserve"> </w:t>
      </w:r>
    </w:p>
    <w:p w14:paraId="37F79F23" w14:textId="4B67984D" w:rsidR="00EA20B8" w:rsidRPr="000009C0" w:rsidRDefault="007B5288" w:rsidP="00EA20B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0009C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Zakup i dostawa samochod</w:t>
      </w:r>
      <w:r w:rsidR="007A1B6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u</w:t>
      </w:r>
      <w:r w:rsidRPr="000009C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typu furgon do 3,5 ton dla Gminnego Zakładu Komunalnego w Żołędowie</w:t>
      </w:r>
      <w:r w:rsidR="007A1B6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ul. Jastrzębia 62 Żołędowo 86-031 Osielsko,</w:t>
      </w:r>
    </w:p>
    <w:p w14:paraId="006CA2EC" w14:textId="43EBE0BC" w:rsidR="00EA20B8" w:rsidRPr="007A1B61" w:rsidRDefault="00EA20B8" w:rsidP="007A1B61">
      <w:pPr>
        <w:pStyle w:val="Akapitzlist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bookmarkStart w:id="0" w:name="_Hlk209519702"/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marki ………, model …….., rok produkcji ……..</w:t>
      </w:r>
      <w:bookmarkEnd w:id="0"/>
      <w:r w:rsidR="007A1B6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</w:t>
      </w:r>
      <w:r w:rsidR="00221B93" w:rsidRPr="007A1B6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– dalej jako „Pojazd”.</w:t>
      </w:r>
    </w:p>
    <w:p w14:paraId="13D1DA31" w14:textId="4C47090F" w:rsidR="00221B93" w:rsidRDefault="00221B93" w:rsidP="006D2340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221B93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Na mocy niniejszej umowy Wykonawca dostarczy Zamawiającemu 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Pojazd</w:t>
      </w:r>
      <w:r w:rsidR="007A1B6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wskazan</w:t>
      </w:r>
      <w:r w:rsidR="007A1B6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y 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w ust. 1. </w:t>
      </w:r>
      <w:r w:rsidRPr="00221B93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Wykonawca zobowiązuje się przenieść prawo własności Pojazd</w:t>
      </w:r>
      <w:r w:rsidR="007A1B6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u</w:t>
      </w:r>
      <w:r w:rsidRPr="00221B93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na Zamawiającego. Wykonawca wykona również inne obowiązki przewidziane umową, związane z dostarczeniem Pojazd</w:t>
      </w:r>
      <w:r w:rsidR="007A1B6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u</w:t>
      </w:r>
      <w:r w:rsidRPr="00221B93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i przeniesieniem prawa </w:t>
      </w:r>
      <w:r w:rsidR="006D234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ich</w:t>
      </w:r>
      <w:r w:rsidRPr="00221B93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własności.</w:t>
      </w:r>
    </w:p>
    <w:p w14:paraId="411DB275" w14:textId="33C52CED" w:rsidR="006D2340" w:rsidRPr="00513E1A" w:rsidRDefault="006D2340" w:rsidP="00513E1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6D234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Pojazd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y</w:t>
      </w:r>
      <w:r w:rsidRPr="006D234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będ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ą </w:t>
      </w:r>
      <w:r w:rsidRPr="006D234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zgodn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e</w:t>
      </w:r>
      <w:r w:rsidRPr="006D234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z wymogami i opisem wynikającymi z treści Specyfikacji Warunków Zamówienia postępowania nr 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………</w:t>
      </w:r>
      <w:r w:rsidRPr="006D234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– dalej: SWZ oraz ofertą Wykonawcy</w:t>
      </w:r>
    </w:p>
    <w:p w14:paraId="66796507" w14:textId="02C32793" w:rsidR="00EA20B8" w:rsidRDefault="00EA20B8" w:rsidP="00EA20B8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Wykonawca zobowiązuje się do realizacji przedmiotu Umowy zgodnie 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                         </w:t>
      </w: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z obowiązującymi przepisami, normami oraz warunkami określonymi w niniejszej Umowie.</w:t>
      </w:r>
    </w:p>
    <w:p w14:paraId="5C19A557" w14:textId="77777777" w:rsidR="00EA20B8" w:rsidRDefault="00EA20B8" w:rsidP="00EA20B8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Wykonawca zobowiązany jest na własny koszt dostarczyć przedmiot Umowy do Gminnego Zakładu Komunalnego w Żołędowie w dni robocze w godzinach od 8:00 do 13:00.</w:t>
      </w:r>
    </w:p>
    <w:p w14:paraId="3ED4937C" w14:textId="7DF107F2" w:rsidR="00EA20B8" w:rsidRDefault="00EA20B8" w:rsidP="00EA20B8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Wraz z przedmiotem umowy Wykonawca dostarczy Zamawiającemu niezbędne dokumenty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</w:t>
      </w: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wymagane do rejestracji </w:t>
      </w:r>
      <w:r w:rsidR="006D234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i ubezpieczenia </w:t>
      </w: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pojazdu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. </w:t>
      </w:r>
    </w:p>
    <w:p w14:paraId="0C63FC79" w14:textId="2760F710" w:rsidR="00EA20B8" w:rsidRPr="00EA20B8" w:rsidRDefault="00EA20B8" w:rsidP="00EA20B8">
      <w:pPr>
        <w:pStyle w:val="Akapitzlist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Wykonawca gwarantuje, że będąc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e</w:t>
      </w: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przedmiotem Umowy</w:t>
      </w:r>
      <w:r w:rsidR="006D234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pojazdy</w:t>
      </w:r>
      <w:r w:rsidR="00C94D7F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są</w:t>
      </w: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przystosowan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e</w:t>
      </w: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i dopuszczon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e</w:t>
      </w: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do ruchu po drogach publicznych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.</w:t>
      </w:r>
    </w:p>
    <w:p w14:paraId="19D5C9D4" w14:textId="03779C7B" w:rsidR="00C03CF4" w:rsidRDefault="00C03CF4" w:rsidP="00C03CF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Szczegółowy zakres zamówienia został określony w Specyfikacji Warunków Zamówienia stanowiącej</w:t>
      </w:r>
      <w:r w:rsidRPr="00EA20B8">
        <w:rPr>
          <w:rFonts w:ascii="Tahoma" w:hAnsi="Tahoma" w:cs="Tahoma"/>
          <w:sz w:val="24"/>
          <w:szCs w:val="24"/>
        </w:rPr>
        <w:t xml:space="preserve"> </w:t>
      </w: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integralną część niniejszej umowy.</w:t>
      </w:r>
    </w:p>
    <w:p w14:paraId="43D2B4C9" w14:textId="707EFF30" w:rsidR="00EA20B8" w:rsidRPr="00EA20B8" w:rsidRDefault="00EA20B8" w:rsidP="00C03CF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Wykonawca oświadcza, że przedmiot zamówienia jest</w:t>
      </w:r>
      <w:r w:rsidR="00C94D7F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</w:t>
      </w:r>
      <w:r w:rsidRPr="00EA20B8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wolny od wad fizycznych i prawnych oraz roszczeń osób trzecich.</w:t>
      </w:r>
    </w:p>
    <w:p w14:paraId="7129A24B" w14:textId="77777777" w:rsidR="00C03CF4" w:rsidRPr="009800BF" w:rsidRDefault="00C03CF4" w:rsidP="00C03CF4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eastAsia="Times New Roman" w:hAnsi="Tahoma" w:cs="Tahoma"/>
          <w:b/>
          <w:bCs/>
          <w:kern w:val="0"/>
          <w:sz w:val="24"/>
          <w:szCs w:val="24"/>
          <w:lang w:eastAsia="pl-PL"/>
          <w14:ligatures w14:val="none"/>
        </w:rPr>
      </w:pPr>
      <w:r w:rsidRPr="009800BF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Wykonawca oświadcza, że zadanie wykona / nie wykona / siłami własnymi bez udziału  podwykonawców  /z udziałem podwykonawców.</w:t>
      </w:r>
    </w:p>
    <w:p w14:paraId="274B951C" w14:textId="77777777" w:rsidR="0083244B" w:rsidRPr="009800BF" w:rsidRDefault="0083244B">
      <w:pPr>
        <w:rPr>
          <w:rFonts w:ascii="Tahoma" w:hAnsi="Tahoma" w:cs="Tahoma"/>
          <w:sz w:val="24"/>
          <w:szCs w:val="24"/>
        </w:rPr>
      </w:pPr>
    </w:p>
    <w:p w14:paraId="320A6733" w14:textId="3348FD06" w:rsidR="00C03CF4" w:rsidRPr="009800BF" w:rsidRDefault="00C03CF4" w:rsidP="00C03CF4">
      <w:pPr>
        <w:pStyle w:val="Tekstpodstawowywcity"/>
        <w:spacing w:before="0" w:line="240" w:lineRule="auto"/>
        <w:ind w:left="0"/>
        <w:jc w:val="center"/>
        <w:rPr>
          <w:rFonts w:ascii="Tahoma" w:hAnsi="Tahoma" w:cs="Tahoma"/>
        </w:rPr>
      </w:pPr>
      <w:r w:rsidRPr="009800BF">
        <w:rPr>
          <w:rFonts w:ascii="Tahoma" w:hAnsi="Tahoma" w:cs="Tahoma"/>
        </w:rPr>
        <w:lastRenderedPageBreak/>
        <w:t>§ 2</w:t>
      </w:r>
    </w:p>
    <w:p w14:paraId="5425DBF4" w14:textId="77777777" w:rsidR="00C03CF4" w:rsidRPr="009800BF" w:rsidRDefault="00C03CF4" w:rsidP="00C03CF4">
      <w:pPr>
        <w:pStyle w:val="Tekstpodstawowywcity"/>
        <w:spacing w:before="0" w:line="240" w:lineRule="auto"/>
        <w:ind w:left="0"/>
        <w:jc w:val="center"/>
        <w:rPr>
          <w:rFonts w:ascii="Tahoma" w:hAnsi="Tahoma" w:cs="Tahoma"/>
        </w:rPr>
      </w:pPr>
      <w:r w:rsidRPr="009800BF">
        <w:rPr>
          <w:rFonts w:ascii="Tahoma" w:hAnsi="Tahoma" w:cs="Tahoma"/>
        </w:rPr>
        <w:t>Termin realizacji umowy</w:t>
      </w:r>
    </w:p>
    <w:p w14:paraId="4B7403F8" w14:textId="77777777" w:rsidR="00C03CF4" w:rsidRPr="009800BF" w:rsidRDefault="00C03CF4" w:rsidP="00C03CF4">
      <w:pPr>
        <w:pStyle w:val="Tekstpodstawowywcity"/>
        <w:spacing w:before="0" w:line="240" w:lineRule="auto"/>
        <w:ind w:left="0"/>
        <w:jc w:val="center"/>
        <w:rPr>
          <w:rFonts w:ascii="Tahoma" w:hAnsi="Tahoma" w:cs="Tahoma"/>
        </w:rPr>
      </w:pPr>
    </w:p>
    <w:p w14:paraId="3CC92340" w14:textId="7E7B3A20" w:rsidR="00C03CF4" w:rsidRPr="00513E1A" w:rsidRDefault="00C03CF4" w:rsidP="00EA20B8">
      <w:pPr>
        <w:pStyle w:val="Akapitzlist"/>
        <w:numPr>
          <w:ilvl w:val="0"/>
          <w:numId w:val="26"/>
        </w:numPr>
        <w:ind w:left="284" w:hanging="284"/>
        <w:jc w:val="both"/>
        <w:rPr>
          <w:rFonts w:ascii="Tahoma" w:hAnsi="Tahoma" w:cs="Tahoma"/>
          <w:bCs/>
          <w:sz w:val="24"/>
          <w:szCs w:val="24"/>
        </w:rPr>
      </w:pPr>
      <w:r w:rsidRPr="00EA20B8">
        <w:rPr>
          <w:rFonts w:ascii="Tahoma" w:hAnsi="Tahoma" w:cs="Tahoma"/>
          <w:sz w:val="24"/>
          <w:szCs w:val="24"/>
        </w:rPr>
        <w:t>Termin w</w:t>
      </w:r>
      <w:r w:rsidR="000009C0">
        <w:rPr>
          <w:rFonts w:ascii="Tahoma" w:hAnsi="Tahoma" w:cs="Tahoma"/>
          <w:sz w:val="24"/>
          <w:szCs w:val="24"/>
        </w:rPr>
        <w:t>ykonania przedmiotu zamówienia</w:t>
      </w:r>
      <w:r w:rsidR="00DD4E31" w:rsidRPr="00E0121C">
        <w:rPr>
          <w:rFonts w:ascii="Tahoma" w:hAnsi="Tahoma" w:cs="Tahoma"/>
          <w:sz w:val="24"/>
          <w:szCs w:val="24"/>
        </w:rPr>
        <w:t>…</w:t>
      </w:r>
      <w:r w:rsidR="00DD4E31" w:rsidRPr="00DD4E31">
        <w:rPr>
          <w:rFonts w:ascii="Tahoma" w:hAnsi="Tahoma" w:cs="Tahoma"/>
          <w:sz w:val="24"/>
          <w:szCs w:val="24"/>
        </w:rPr>
        <w:t>…………………………………………..</w:t>
      </w:r>
    </w:p>
    <w:p w14:paraId="7BE90F5A" w14:textId="77777777" w:rsidR="00407357" w:rsidRDefault="00407357" w:rsidP="00407357">
      <w:pPr>
        <w:widowControl w:val="0"/>
        <w:numPr>
          <w:ilvl w:val="0"/>
          <w:numId w:val="26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0D54A6">
        <w:rPr>
          <w:rFonts w:ascii="Arial" w:hAnsi="Arial" w:cs="Arial"/>
        </w:rPr>
        <w:t xml:space="preserve">Za dzień wykonania przedmiotu umowy przez Wykonawcę, uważa się dzień przekazania </w:t>
      </w:r>
      <w:r w:rsidRPr="000D54A6">
        <w:rPr>
          <w:rFonts w:ascii="Arial" w:hAnsi="Arial" w:cs="Arial"/>
        </w:rPr>
        <w:br/>
        <w:t xml:space="preserve">i przejęcia </w:t>
      </w:r>
      <w:r>
        <w:rPr>
          <w:rFonts w:ascii="Arial" w:hAnsi="Arial" w:cs="Arial"/>
        </w:rPr>
        <w:t xml:space="preserve">przedmiotu zamówienia </w:t>
      </w:r>
      <w:r w:rsidRPr="000D54A6">
        <w:rPr>
          <w:rFonts w:ascii="Arial" w:hAnsi="Arial" w:cs="Arial"/>
        </w:rPr>
        <w:t>przez Zamawiającego i podpisania przez obie strony protokołu zdawczo</w:t>
      </w:r>
      <w:r>
        <w:rPr>
          <w:rFonts w:ascii="Arial" w:hAnsi="Arial" w:cs="Arial"/>
        </w:rPr>
        <w:t xml:space="preserve"> – </w:t>
      </w:r>
      <w:r w:rsidRPr="000D54A6">
        <w:rPr>
          <w:rFonts w:ascii="Arial" w:hAnsi="Arial" w:cs="Arial"/>
        </w:rPr>
        <w:t>odbiorczego</w:t>
      </w:r>
      <w:r>
        <w:rPr>
          <w:rFonts w:ascii="Arial" w:hAnsi="Arial" w:cs="Arial"/>
        </w:rPr>
        <w:t>.</w:t>
      </w:r>
    </w:p>
    <w:p w14:paraId="4361B17D" w14:textId="32DDA3FE" w:rsidR="00407357" w:rsidRDefault="00407357" w:rsidP="00407357">
      <w:pPr>
        <w:widowControl w:val="0"/>
        <w:numPr>
          <w:ilvl w:val="0"/>
          <w:numId w:val="26"/>
        </w:numPr>
        <w:tabs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407357">
        <w:rPr>
          <w:rFonts w:ascii="Arial" w:hAnsi="Arial" w:cs="Arial"/>
        </w:rPr>
        <w:t>Koszty związane z przetrzymywaniem przedmiotu umowy do chwili odbioru ponosi Wykonawca.</w:t>
      </w:r>
    </w:p>
    <w:p w14:paraId="7EB41477" w14:textId="74DD57DB" w:rsidR="006D2340" w:rsidRPr="00407357" w:rsidRDefault="006D2340" w:rsidP="00513E1A">
      <w:pPr>
        <w:widowControl w:val="0"/>
        <w:tabs>
          <w:tab w:val="left" w:pos="284"/>
        </w:tabs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  <w:r w:rsidRPr="006D2340">
        <w:rPr>
          <w:rFonts w:ascii="Arial" w:hAnsi="Arial" w:cs="Arial"/>
        </w:rPr>
        <w:t>Wykonawca dostarczy Pojazd</w:t>
      </w:r>
      <w:r>
        <w:rPr>
          <w:rFonts w:ascii="Arial" w:hAnsi="Arial" w:cs="Arial"/>
        </w:rPr>
        <w:t xml:space="preserve">y </w:t>
      </w:r>
      <w:r w:rsidRPr="006D2340">
        <w:rPr>
          <w:rFonts w:ascii="Arial" w:hAnsi="Arial" w:cs="Arial"/>
        </w:rPr>
        <w:t>na swój koszt i ryzyko</w:t>
      </w:r>
      <w:r>
        <w:rPr>
          <w:rFonts w:ascii="Arial" w:hAnsi="Arial" w:cs="Arial"/>
        </w:rPr>
        <w:t>.</w:t>
      </w:r>
    </w:p>
    <w:p w14:paraId="3572FFE8" w14:textId="77777777" w:rsidR="00EA20B8" w:rsidRPr="00EA20B8" w:rsidRDefault="00EA20B8" w:rsidP="00407357">
      <w:pPr>
        <w:pStyle w:val="Akapitzlist"/>
        <w:ind w:left="284"/>
        <w:jc w:val="both"/>
        <w:rPr>
          <w:rFonts w:ascii="Tahoma" w:hAnsi="Tahoma" w:cs="Tahoma"/>
          <w:b/>
          <w:sz w:val="24"/>
          <w:szCs w:val="24"/>
        </w:rPr>
      </w:pPr>
    </w:p>
    <w:p w14:paraId="56DBDDA6" w14:textId="2719FBA1" w:rsidR="00407357" w:rsidRPr="00C92641" w:rsidRDefault="00407357" w:rsidP="00407357">
      <w:pPr>
        <w:spacing w:after="0" w:line="240" w:lineRule="auto"/>
        <w:jc w:val="center"/>
        <w:rPr>
          <w:rFonts w:ascii="Tahoma" w:eastAsia="Calibri" w:hAnsi="Tahoma" w:cs="Tahoma"/>
          <w:bCs/>
          <w:kern w:val="0"/>
          <w:sz w:val="24"/>
          <w:szCs w:val="24"/>
          <w:lang w:eastAsia="pl-PL"/>
          <w14:ligatures w14:val="none"/>
        </w:rPr>
      </w:pPr>
      <w:r w:rsidRPr="00C92641">
        <w:rPr>
          <w:rFonts w:ascii="Tahoma" w:eastAsia="Calibri" w:hAnsi="Tahoma" w:cs="Tahoma"/>
          <w:bCs/>
          <w:kern w:val="0"/>
          <w:sz w:val="24"/>
          <w:szCs w:val="24"/>
          <w:lang w:eastAsia="pl-PL"/>
          <w14:ligatures w14:val="none"/>
        </w:rPr>
        <w:t>§ </w:t>
      </w:r>
      <w:r>
        <w:rPr>
          <w:rFonts w:ascii="Tahoma" w:eastAsia="Calibri" w:hAnsi="Tahoma" w:cs="Tahoma"/>
          <w:bCs/>
          <w:kern w:val="0"/>
          <w:sz w:val="24"/>
          <w:szCs w:val="24"/>
          <w:lang w:eastAsia="pl-PL"/>
          <w14:ligatures w14:val="none"/>
        </w:rPr>
        <w:t>3</w:t>
      </w:r>
    </w:p>
    <w:p w14:paraId="4BD30D55" w14:textId="77777777" w:rsidR="00407357" w:rsidRDefault="00407357" w:rsidP="00407357">
      <w:pPr>
        <w:spacing w:after="0" w:line="240" w:lineRule="auto"/>
        <w:jc w:val="center"/>
        <w:rPr>
          <w:rFonts w:ascii="Tahoma" w:eastAsia="Calibri" w:hAnsi="Tahoma" w:cs="Tahoma"/>
          <w:bCs/>
          <w:kern w:val="0"/>
          <w:sz w:val="24"/>
          <w:szCs w:val="24"/>
          <w:lang w:eastAsia="pl-PL"/>
          <w14:ligatures w14:val="none"/>
        </w:rPr>
      </w:pPr>
      <w:r w:rsidRPr="00C92641">
        <w:rPr>
          <w:rFonts w:ascii="Tahoma" w:eastAsia="Calibri" w:hAnsi="Tahoma" w:cs="Tahoma"/>
          <w:bCs/>
          <w:kern w:val="0"/>
          <w:sz w:val="24"/>
          <w:szCs w:val="24"/>
          <w:lang w:eastAsia="pl-PL"/>
          <w14:ligatures w14:val="none"/>
        </w:rPr>
        <w:t>Wynagrodzenie i zapłata wynagrodzenia</w:t>
      </w:r>
    </w:p>
    <w:p w14:paraId="7AB36286" w14:textId="77777777" w:rsidR="00407357" w:rsidRPr="00C92641" w:rsidRDefault="00407357" w:rsidP="00407357">
      <w:pPr>
        <w:spacing w:after="0" w:line="240" w:lineRule="auto"/>
        <w:jc w:val="center"/>
        <w:rPr>
          <w:rFonts w:ascii="Tahoma" w:eastAsia="Calibri" w:hAnsi="Tahoma" w:cs="Tahoma"/>
          <w:bCs/>
          <w:kern w:val="0"/>
          <w:sz w:val="24"/>
          <w:szCs w:val="24"/>
          <w:lang w:eastAsia="pl-PL"/>
          <w14:ligatures w14:val="none"/>
        </w:rPr>
      </w:pPr>
    </w:p>
    <w:p w14:paraId="4ED7970E" w14:textId="77777777" w:rsidR="00407357" w:rsidRPr="00681D64" w:rsidRDefault="00407357" w:rsidP="00407357">
      <w:pPr>
        <w:numPr>
          <w:ilvl w:val="0"/>
          <w:numId w:val="5"/>
        </w:numPr>
        <w:spacing w:after="0" w:line="240" w:lineRule="auto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681D64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Wynagrodzenie Wykonawcy wyraża się następującą kwotą:</w:t>
      </w:r>
    </w:p>
    <w:p w14:paraId="3FCACEF9" w14:textId="77777777" w:rsidR="00407357" w:rsidRPr="00681D64" w:rsidRDefault="00407357" w:rsidP="00407357">
      <w:pPr>
        <w:spacing w:after="0" w:line="240" w:lineRule="auto"/>
        <w:ind w:left="283"/>
        <w:jc w:val="both"/>
        <w:rPr>
          <w:rFonts w:ascii="Tahoma" w:eastAsia="Times New Roman" w:hAnsi="Tahoma" w:cs="Tahoma"/>
          <w:b/>
          <w:bCs/>
          <w:kern w:val="0"/>
          <w:sz w:val="24"/>
          <w:szCs w:val="24"/>
          <w:lang w:eastAsia="pl-PL"/>
          <w14:ligatures w14:val="none"/>
        </w:rPr>
      </w:pPr>
      <w:r w:rsidRPr="00681D64">
        <w:rPr>
          <w:rFonts w:ascii="Tahoma" w:eastAsia="Times New Roman" w:hAnsi="Tahoma" w:cs="Tahoma"/>
          <w:b/>
          <w:bCs/>
          <w:kern w:val="0"/>
          <w:sz w:val="24"/>
          <w:szCs w:val="24"/>
          <w:lang w:eastAsia="pl-PL"/>
          <w14:ligatures w14:val="none"/>
        </w:rPr>
        <w:t>Ogółem brutto:  ………………………………</w:t>
      </w:r>
    </w:p>
    <w:p w14:paraId="62730CF5" w14:textId="77777777" w:rsidR="00407357" w:rsidRPr="00681D64" w:rsidRDefault="00407357" w:rsidP="00407357">
      <w:pPr>
        <w:spacing w:after="0" w:line="240" w:lineRule="auto"/>
        <w:ind w:left="283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681D64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netto:    ………………… zł,</w:t>
      </w:r>
    </w:p>
    <w:p w14:paraId="72C4FF6C" w14:textId="77777777" w:rsidR="00407357" w:rsidRPr="00681D64" w:rsidRDefault="00407357" w:rsidP="00407357">
      <w:pPr>
        <w:spacing w:after="0" w:line="240" w:lineRule="auto"/>
        <w:ind w:left="283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681D64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VAT ………..%, ……………………. zł</w:t>
      </w:r>
    </w:p>
    <w:p w14:paraId="0A87CC12" w14:textId="77777777" w:rsidR="00407357" w:rsidRPr="00681D64" w:rsidRDefault="00407357" w:rsidP="00407357">
      <w:pPr>
        <w:spacing w:after="0" w:line="240" w:lineRule="auto"/>
        <w:ind w:left="283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681D64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słownie brutto:  …………………………………………………………………</w:t>
      </w:r>
    </w:p>
    <w:p w14:paraId="16AC8F81" w14:textId="5ADA1299" w:rsidR="00407357" w:rsidRPr="00681D64" w:rsidRDefault="00407357" w:rsidP="00407357">
      <w:pPr>
        <w:numPr>
          <w:ilvl w:val="0"/>
          <w:numId w:val="5"/>
        </w:numPr>
        <w:spacing w:after="0" w:line="240" w:lineRule="auto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681D64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Wynagrodzenie, o którym mowa w ust. 1</w:t>
      </w:r>
      <w:r w:rsidR="00513E1A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, </w:t>
      </w:r>
      <w:r w:rsidRPr="00681D64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nie podlega indeksacji z tytułu inflacji. </w:t>
      </w:r>
    </w:p>
    <w:p w14:paraId="750A0DD8" w14:textId="77777777" w:rsidR="00407357" w:rsidRPr="00C92641" w:rsidRDefault="00407357" w:rsidP="00407357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</w:pPr>
      <w:r w:rsidRPr="00C9264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Wynagrodzenie, o którym mowa w ust 1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,</w:t>
      </w:r>
      <w:r w:rsidRPr="00C9264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obejmuje wszystkie koszty związane</w:t>
      </w:r>
      <w:r w:rsidRPr="00C9264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br/>
        <w:t xml:space="preserve">z realizacją 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zamówienia</w:t>
      </w:r>
      <w:r w:rsidRPr="00C9264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, w tym ryzyko Wykonawcy z tytułu oszacowania wszelkich kosztów związanych z realizacją przedmiotu umowy, a także oddziaływania innych czynników mających lub mogących mieć wpływ na koszty.</w:t>
      </w:r>
    </w:p>
    <w:p w14:paraId="1DC20A56" w14:textId="698B3787" w:rsidR="00407357" w:rsidRPr="00C92641" w:rsidRDefault="00407357" w:rsidP="00407357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</w:pPr>
      <w:r w:rsidRPr="00C9264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Niedoszacowanie, pominięcie oraz brak rozpoznania zakresu przedmiotu umowy nie może być podstawą do żądania zmiany wynagrodzenia określonego w ust. 1 niniejszego paragrafu.</w:t>
      </w:r>
    </w:p>
    <w:p w14:paraId="38134A41" w14:textId="77777777" w:rsidR="00407357" w:rsidRPr="00C92641" w:rsidRDefault="00407357" w:rsidP="00407357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</w:pPr>
      <w:r w:rsidRPr="00C92641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Wykonawca oświadcza, że jest podatnikiem podatku VAT, uprawnionym do wystawienia faktury VAT. Numer NIP </w:t>
      </w:r>
      <w:r w:rsidRPr="00681D64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……………</w:t>
      </w:r>
    </w:p>
    <w:p w14:paraId="57145E41" w14:textId="3C6507B8" w:rsidR="00407357" w:rsidRPr="00C92641" w:rsidRDefault="00407357" w:rsidP="00407357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</w:pPr>
      <w:r w:rsidRPr="00C9264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Rozliczenie finansowe przedmiotu umowy nastąpi jedną fakturą</w:t>
      </w:r>
      <w:r w:rsidR="0007222D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. </w:t>
      </w:r>
      <w:r w:rsidR="0007222D" w:rsidRPr="0007222D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Wykonawca wystawi fakturę zawierającą wycenę poszczególnych elementów składających się na realizację umowy</w:t>
      </w:r>
      <w:r w:rsidR="0007222D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14AA4AD" w14:textId="77777777" w:rsidR="007A1B61" w:rsidRPr="007A1B61" w:rsidRDefault="00407357" w:rsidP="007A1B61">
      <w:pPr>
        <w:pStyle w:val="Akapitzlist"/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C9264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Wystawienie faktury może nastąpić dopiero po sporządzeniu protokołu odbioru.</w:t>
      </w: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</w:t>
      </w:r>
    </w:p>
    <w:p w14:paraId="4B463A40" w14:textId="138A722B" w:rsidR="007A1B61" w:rsidRPr="007A1B61" w:rsidRDefault="007A1B61" w:rsidP="007A1B61">
      <w:pPr>
        <w:pStyle w:val="Akapitzlist"/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7A1B61">
        <w:rPr>
          <w:rFonts w:ascii="Tahoma" w:hAnsi="Tahoma" w:cs="Tahoma"/>
          <w:sz w:val="24"/>
          <w:szCs w:val="24"/>
        </w:rPr>
        <w:t>Od dnia, w którym stosowanie faktur ustrukturyzowanych stanie się dla Zleceniobiorcy obowiązkowe, faktury będą wystawiane i doręczane przy użyciu Krajowego Systemu e-Faktur z uwzględnieniem postanowień niniejszego paragrafu.</w:t>
      </w:r>
    </w:p>
    <w:p w14:paraId="60358749" w14:textId="77777777" w:rsidR="007A1B61" w:rsidRPr="007A1B61" w:rsidRDefault="007A1B61" w:rsidP="007A1B61">
      <w:pPr>
        <w:pStyle w:val="Akapitzlist"/>
        <w:numPr>
          <w:ilvl w:val="0"/>
          <w:numId w:val="5"/>
        </w:numPr>
        <w:spacing w:after="0" w:line="240" w:lineRule="auto"/>
        <w:rPr>
          <w:rFonts w:ascii="Tahoma" w:hAnsi="Tahoma" w:cs="Tahoma"/>
          <w:sz w:val="24"/>
          <w:szCs w:val="24"/>
        </w:rPr>
      </w:pPr>
      <w:r w:rsidRPr="007A1B61">
        <w:rPr>
          <w:rFonts w:ascii="Tahoma" w:hAnsi="Tahoma" w:cs="Tahoma"/>
          <w:sz w:val="24"/>
          <w:szCs w:val="24"/>
        </w:rPr>
        <w:t>Faktury ustrukturyzowane wystawiane przez Zleceniobiorcę i będą zawierać następujące dane Zleceniodawcy:</w:t>
      </w:r>
    </w:p>
    <w:p w14:paraId="0093D3CA" w14:textId="77777777" w:rsidR="007A1B61" w:rsidRPr="007A1B61" w:rsidRDefault="007A1B61" w:rsidP="007A1B61">
      <w:pPr>
        <w:spacing w:after="0" w:line="240" w:lineRule="auto"/>
        <w:rPr>
          <w:rFonts w:ascii="Tahoma" w:hAnsi="Tahoma" w:cs="Tahoma"/>
          <w:color w:val="EE0000"/>
          <w:sz w:val="24"/>
          <w:szCs w:val="24"/>
        </w:rPr>
      </w:pPr>
      <w:r w:rsidRPr="007A1B61">
        <w:rPr>
          <w:rFonts w:ascii="Tahoma" w:hAnsi="Tahoma" w:cs="Tahoma"/>
          <w:color w:val="EE0000"/>
          <w:sz w:val="24"/>
          <w:szCs w:val="24"/>
        </w:rPr>
        <w:t>Wykonawca będzie wystawiał i przesyłał faktury Vat za pośrednictwem systemu KSeF.</w:t>
      </w:r>
    </w:p>
    <w:p w14:paraId="42309ECF" w14:textId="77777777" w:rsidR="007A1B61" w:rsidRPr="007A1B61" w:rsidRDefault="007A1B61" w:rsidP="007A1B61">
      <w:pPr>
        <w:tabs>
          <w:tab w:val="left" w:pos="6120"/>
        </w:tabs>
        <w:spacing w:after="0" w:line="240" w:lineRule="auto"/>
        <w:rPr>
          <w:rFonts w:ascii="Tahoma" w:hAnsi="Tahoma" w:cs="Tahoma"/>
          <w:color w:val="EE0000"/>
          <w:sz w:val="24"/>
          <w:szCs w:val="24"/>
        </w:rPr>
      </w:pPr>
      <w:r w:rsidRPr="007A1B61">
        <w:rPr>
          <w:rFonts w:ascii="Tahoma" w:hAnsi="Tahoma" w:cs="Tahoma"/>
          <w:color w:val="EE0000"/>
          <w:sz w:val="24"/>
          <w:szCs w:val="24"/>
        </w:rPr>
        <w:t>Podmiot nr 2</w:t>
      </w:r>
    </w:p>
    <w:p w14:paraId="5E494E67" w14:textId="77777777" w:rsidR="007A1B61" w:rsidRPr="007A1B61" w:rsidRDefault="007A1B61" w:rsidP="007A1B61">
      <w:pPr>
        <w:tabs>
          <w:tab w:val="left" w:pos="6120"/>
        </w:tabs>
        <w:spacing w:after="0" w:line="240" w:lineRule="auto"/>
        <w:rPr>
          <w:rFonts w:ascii="Tahoma" w:hAnsi="Tahoma" w:cs="Tahoma"/>
          <w:color w:val="EE0000"/>
          <w:sz w:val="24"/>
          <w:szCs w:val="24"/>
        </w:rPr>
      </w:pPr>
      <w:r w:rsidRPr="007A1B61">
        <w:rPr>
          <w:rFonts w:ascii="Tahoma" w:hAnsi="Tahoma" w:cs="Tahoma"/>
          <w:color w:val="EE0000"/>
          <w:sz w:val="24"/>
          <w:szCs w:val="24"/>
        </w:rPr>
        <w:t>Nabywca: JST</w:t>
      </w:r>
    </w:p>
    <w:p w14:paraId="3D51BD9A" w14:textId="77777777" w:rsidR="007A1B61" w:rsidRPr="007A1B61" w:rsidRDefault="007A1B61" w:rsidP="007A1B61">
      <w:pPr>
        <w:tabs>
          <w:tab w:val="left" w:pos="6120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A1B61">
        <w:rPr>
          <w:rFonts w:ascii="Tahoma" w:hAnsi="Tahoma" w:cs="Tahoma"/>
          <w:sz w:val="24"/>
          <w:szCs w:val="24"/>
        </w:rPr>
        <w:t>Gmina Osielsko</w:t>
      </w:r>
    </w:p>
    <w:p w14:paraId="03E3A447" w14:textId="77777777" w:rsidR="007A1B61" w:rsidRPr="007A1B61" w:rsidRDefault="007A1B61" w:rsidP="007A1B61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7A1B61">
        <w:rPr>
          <w:rFonts w:ascii="Tahoma" w:hAnsi="Tahoma" w:cs="Tahoma"/>
          <w:sz w:val="24"/>
          <w:szCs w:val="24"/>
        </w:rPr>
        <w:t>ul. Szosa Gdańska 55 A</w:t>
      </w:r>
    </w:p>
    <w:p w14:paraId="4F21D76A" w14:textId="77777777" w:rsidR="007A1B61" w:rsidRPr="007A1B61" w:rsidRDefault="007A1B61" w:rsidP="007A1B61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7A1B61">
        <w:rPr>
          <w:rFonts w:ascii="Tahoma" w:hAnsi="Tahoma" w:cs="Tahoma"/>
          <w:sz w:val="24"/>
          <w:szCs w:val="24"/>
        </w:rPr>
        <w:t>86-031 Osielsko</w:t>
      </w:r>
    </w:p>
    <w:p w14:paraId="6051CA02" w14:textId="77777777" w:rsidR="007A1B61" w:rsidRPr="007A1B61" w:rsidRDefault="007A1B61" w:rsidP="007A1B61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7A1B61">
        <w:rPr>
          <w:rFonts w:ascii="Tahoma" w:hAnsi="Tahoma" w:cs="Tahoma"/>
          <w:sz w:val="24"/>
          <w:szCs w:val="24"/>
        </w:rPr>
        <w:t>NIP: 554-28-32-610</w:t>
      </w:r>
    </w:p>
    <w:p w14:paraId="3CBF9A06" w14:textId="77777777" w:rsidR="007A1B61" w:rsidRPr="007A1B61" w:rsidRDefault="007A1B61" w:rsidP="007A1B61">
      <w:pPr>
        <w:tabs>
          <w:tab w:val="left" w:pos="6120"/>
        </w:tabs>
        <w:spacing w:after="0" w:line="240" w:lineRule="auto"/>
        <w:rPr>
          <w:rFonts w:ascii="Tahoma" w:hAnsi="Tahoma" w:cs="Tahoma"/>
          <w:color w:val="4F81BD" w:themeColor="accent1"/>
          <w:sz w:val="24"/>
          <w:szCs w:val="24"/>
        </w:rPr>
      </w:pPr>
      <w:r w:rsidRPr="007A1B61">
        <w:rPr>
          <w:rFonts w:ascii="Tahoma" w:hAnsi="Tahoma" w:cs="Tahoma"/>
          <w:color w:val="4F81BD" w:themeColor="accent1"/>
          <w:sz w:val="24"/>
          <w:szCs w:val="24"/>
        </w:rPr>
        <w:t>Podmiot nr 3</w:t>
      </w:r>
    </w:p>
    <w:p w14:paraId="1D84B638" w14:textId="77777777" w:rsidR="007A1B61" w:rsidRPr="007A1B61" w:rsidRDefault="007A1B61" w:rsidP="007A1B61">
      <w:pPr>
        <w:tabs>
          <w:tab w:val="left" w:pos="6120"/>
        </w:tabs>
        <w:spacing w:after="0" w:line="240" w:lineRule="auto"/>
        <w:rPr>
          <w:rFonts w:ascii="Tahoma" w:hAnsi="Tahoma" w:cs="Tahoma"/>
          <w:color w:val="4F81BD" w:themeColor="accent1"/>
          <w:sz w:val="24"/>
          <w:szCs w:val="24"/>
        </w:rPr>
      </w:pPr>
      <w:r w:rsidRPr="007A1B61">
        <w:rPr>
          <w:rFonts w:ascii="Tahoma" w:hAnsi="Tahoma" w:cs="Tahoma"/>
          <w:color w:val="4F81BD" w:themeColor="accent1"/>
          <w:sz w:val="24"/>
          <w:szCs w:val="24"/>
        </w:rPr>
        <w:t>Odbiorca: JST (określić jej rolę jako 8)</w:t>
      </w:r>
    </w:p>
    <w:p w14:paraId="074F3440" w14:textId="77777777" w:rsidR="007A1B61" w:rsidRPr="007A1B61" w:rsidRDefault="007A1B61" w:rsidP="007A1B61">
      <w:pPr>
        <w:tabs>
          <w:tab w:val="left" w:pos="6120"/>
        </w:tabs>
        <w:spacing w:after="0" w:line="240" w:lineRule="auto"/>
        <w:rPr>
          <w:rFonts w:ascii="Tahoma" w:hAnsi="Tahoma" w:cs="Tahoma"/>
          <w:sz w:val="24"/>
          <w:szCs w:val="24"/>
        </w:rPr>
      </w:pPr>
      <w:r w:rsidRPr="007A1B61">
        <w:rPr>
          <w:rFonts w:ascii="Tahoma" w:hAnsi="Tahoma" w:cs="Tahoma"/>
          <w:sz w:val="24"/>
          <w:szCs w:val="24"/>
        </w:rPr>
        <w:t xml:space="preserve">Gminny Zakład Komunalny </w:t>
      </w:r>
    </w:p>
    <w:p w14:paraId="04942DAE" w14:textId="77777777" w:rsidR="007A1B61" w:rsidRPr="007A1B61" w:rsidRDefault="007A1B61" w:rsidP="007A1B61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7A1B61">
        <w:rPr>
          <w:rFonts w:ascii="Tahoma" w:hAnsi="Tahoma" w:cs="Tahoma"/>
          <w:sz w:val="24"/>
          <w:szCs w:val="24"/>
        </w:rPr>
        <w:t>w Żołędowie</w:t>
      </w:r>
    </w:p>
    <w:p w14:paraId="43A9290E" w14:textId="77777777" w:rsidR="007A1B61" w:rsidRPr="007A1B61" w:rsidRDefault="007A1B61" w:rsidP="007A1B61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7A1B61">
        <w:rPr>
          <w:rFonts w:ascii="Tahoma" w:hAnsi="Tahoma" w:cs="Tahoma"/>
          <w:sz w:val="24"/>
          <w:szCs w:val="24"/>
        </w:rPr>
        <w:t>ul. Jastrzębia 62</w:t>
      </w:r>
    </w:p>
    <w:p w14:paraId="4B98C471" w14:textId="77777777" w:rsidR="007A1B61" w:rsidRPr="007A1B61" w:rsidRDefault="007A1B61" w:rsidP="007A1B61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7A1B61">
        <w:rPr>
          <w:rFonts w:ascii="Tahoma" w:hAnsi="Tahoma" w:cs="Tahoma"/>
          <w:sz w:val="24"/>
          <w:szCs w:val="24"/>
        </w:rPr>
        <w:lastRenderedPageBreak/>
        <w:t>86-031 Osielsko</w:t>
      </w:r>
    </w:p>
    <w:p w14:paraId="7493B6AB" w14:textId="7ED613DD" w:rsidR="000767BA" w:rsidRPr="007A1B61" w:rsidRDefault="007A1B61" w:rsidP="007A1B61">
      <w:pPr>
        <w:spacing w:after="0" w:line="240" w:lineRule="auto"/>
        <w:rPr>
          <w:rFonts w:ascii="Tahoma" w:hAnsi="Tahoma" w:cs="Tahoma"/>
          <w:sz w:val="24"/>
          <w:szCs w:val="24"/>
        </w:rPr>
      </w:pPr>
      <w:r w:rsidRPr="007A1B61">
        <w:rPr>
          <w:rFonts w:ascii="Tahoma" w:hAnsi="Tahoma" w:cs="Tahoma"/>
          <w:sz w:val="24"/>
          <w:szCs w:val="24"/>
        </w:rPr>
        <w:t>NIP: 953-00-00-171</w:t>
      </w:r>
    </w:p>
    <w:p w14:paraId="564666A4" w14:textId="27029393" w:rsidR="00407357" w:rsidRPr="00C92641" w:rsidRDefault="00407357" w:rsidP="000767BA">
      <w:pPr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</w:pPr>
      <w:r w:rsidRPr="00C92641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Płatność będzie dokonana przelewem na rachunek bankowy nr </w:t>
      </w:r>
      <w:r>
        <w:rPr>
          <w:rFonts w:ascii="Tahoma" w:eastAsia="Times New Roman" w:hAnsi="Tahoma" w:cs="Tahoma"/>
          <w:b/>
          <w:bCs/>
          <w:color w:val="000000"/>
          <w:kern w:val="0"/>
          <w:sz w:val="24"/>
          <w:szCs w:val="24"/>
          <w:lang w:eastAsia="pl-PL"/>
          <w14:ligatures w14:val="none"/>
        </w:rPr>
        <w:t>…………….</w:t>
      </w:r>
      <w:r w:rsidRPr="00C92641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 w terminie </w:t>
      </w:r>
      <w:r w:rsidR="00016BA2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14</w:t>
      </w:r>
      <w:r w:rsidRPr="00C92641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 dni od daty otrzymania przez Zamawiającego faktury wraz z zatwierdzonym protokołem odbioru.</w:t>
      </w:r>
    </w:p>
    <w:p w14:paraId="5258AC81" w14:textId="214D7B4D" w:rsidR="00407357" w:rsidRPr="004B445E" w:rsidRDefault="00407357" w:rsidP="00407357">
      <w:pPr>
        <w:numPr>
          <w:ilvl w:val="0"/>
          <w:numId w:val="5"/>
        </w:numPr>
        <w:spacing w:after="0" w:line="240" w:lineRule="auto"/>
        <w:ind w:left="284" w:hanging="426"/>
        <w:jc w:val="both"/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</w:pPr>
      <w:r w:rsidRPr="004B445E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Zmiana numeru rachunku Wykonawcy, określonego ust. 8, może nastąpić wyłącznie na pisemny wniosek Wykonawcy i wymaga każdorazowo sporządzenia aneksu do niniejszej umowy.</w:t>
      </w:r>
    </w:p>
    <w:p w14:paraId="2EDEBCD6" w14:textId="77777777" w:rsidR="00407357" w:rsidRDefault="00407357" w:rsidP="00407357">
      <w:pPr>
        <w:numPr>
          <w:ilvl w:val="0"/>
          <w:numId w:val="5"/>
        </w:numPr>
        <w:spacing w:after="0" w:line="240" w:lineRule="auto"/>
        <w:ind w:left="284" w:hanging="426"/>
        <w:jc w:val="both"/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</w:pPr>
      <w:r w:rsidRPr="00C92641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Wykonawca oświadcza, że wskazany w umowie rachunek płatności, na którego konto Zamawiający ma obowiązek zapłaty za przedmiot umowy, jest rachunkiem firmowym Wykonawcy i został do niego utworzony wydzielony rachunek VAT. Zapłata</w:t>
      </w:r>
      <w:r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C92641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należności</w:t>
      </w:r>
      <w:r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C92641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za wykonanie przedmiotu niniejszej umowy będzie dokonana tzw. mechanizmem podzielonej płatności.</w:t>
      </w:r>
    </w:p>
    <w:p w14:paraId="3F0020A7" w14:textId="54AFB877" w:rsidR="0007222D" w:rsidRPr="00513E1A" w:rsidRDefault="0007222D" w:rsidP="00923095">
      <w:pPr>
        <w:numPr>
          <w:ilvl w:val="0"/>
          <w:numId w:val="5"/>
        </w:numPr>
        <w:spacing w:after="0" w:line="240" w:lineRule="auto"/>
        <w:ind w:left="284" w:hanging="426"/>
        <w:jc w:val="both"/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</w:pPr>
      <w:r w:rsidRPr="0007222D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Wykonawca oświadcza, że rachunek </w:t>
      </w:r>
      <w:r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wskazany w ust. 7 </w:t>
      </w:r>
      <w:r w:rsidRPr="0007222D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będzie wskazany w zgłoszeniu identyfikacyjnym lub zgłoszeniu aktualizacyjnym złożonym przez Wykonawcę do naczelnika właściwego urzędu skarbowego i będzie znajdował się na tzw. „białej liście podatników VAT”, o której mowa w art. 96 b ustawy z dnia 11 marca 2004 r. o podatku od towarów i usług.</w:t>
      </w:r>
    </w:p>
    <w:p w14:paraId="3C7F5F1C" w14:textId="60E0DE54" w:rsidR="0007222D" w:rsidRPr="0007222D" w:rsidRDefault="0007222D" w:rsidP="00513E1A">
      <w:pPr>
        <w:numPr>
          <w:ilvl w:val="0"/>
          <w:numId w:val="5"/>
        </w:numPr>
        <w:spacing w:after="0" w:line="240" w:lineRule="auto"/>
        <w:ind w:left="284" w:hanging="426"/>
        <w:jc w:val="both"/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</w:pPr>
      <w:r w:rsidRPr="0007222D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Strony ustalają, iż za dzień zapłaty przyjmuje się dzień obciążenia rachunku bankowego</w:t>
      </w:r>
      <w:r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  <w:r w:rsidRPr="0007222D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Zamawiającego</w:t>
      </w:r>
    </w:p>
    <w:p w14:paraId="4E0E76DC" w14:textId="77777777" w:rsidR="00C03CF4" w:rsidRDefault="00C03CF4" w:rsidP="00C03CF4">
      <w:pPr>
        <w:jc w:val="both"/>
        <w:rPr>
          <w:rFonts w:ascii="Tahoma" w:hAnsi="Tahoma" w:cs="Tahoma"/>
          <w:b/>
          <w:sz w:val="24"/>
          <w:szCs w:val="24"/>
        </w:rPr>
      </w:pPr>
    </w:p>
    <w:p w14:paraId="488BEE39" w14:textId="77777777" w:rsidR="00407357" w:rsidRDefault="00407357" w:rsidP="00407357">
      <w:pPr>
        <w:spacing w:after="0"/>
        <w:ind w:left="3540" w:firstLine="708"/>
        <w:jc w:val="both"/>
        <w:rPr>
          <w:rFonts w:ascii="Tahoma" w:hAnsi="Tahoma" w:cs="Tahoma"/>
          <w:sz w:val="24"/>
          <w:szCs w:val="24"/>
        </w:rPr>
      </w:pPr>
      <w:r w:rsidRPr="00407357">
        <w:rPr>
          <w:rFonts w:ascii="Tahoma" w:hAnsi="Tahoma" w:cs="Tahoma"/>
          <w:sz w:val="24"/>
          <w:szCs w:val="24"/>
        </w:rPr>
        <w:t xml:space="preserve">§ </w:t>
      </w:r>
      <w:r>
        <w:rPr>
          <w:rFonts w:ascii="Tahoma" w:hAnsi="Tahoma" w:cs="Tahoma"/>
          <w:sz w:val="24"/>
          <w:szCs w:val="24"/>
        </w:rPr>
        <w:t>4</w:t>
      </w:r>
    </w:p>
    <w:p w14:paraId="70D2C48E" w14:textId="08806C89" w:rsidR="00407357" w:rsidRDefault="00407357" w:rsidP="00407357">
      <w:pPr>
        <w:spacing w:after="0"/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Odbiór przedmiotu umowy</w:t>
      </w:r>
    </w:p>
    <w:p w14:paraId="6E789DCC" w14:textId="77777777" w:rsidR="00407357" w:rsidRDefault="00407357" w:rsidP="00407357">
      <w:pPr>
        <w:spacing w:after="0"/>
        <w:jc w:val="both"/>
        <w:rPr>
          <w:rFonts w:ascii="Tahoma" w:eastAsia="Calibri" w:hAnsi="Tahoma" w:cs="Tahoma"/>
          <w:bCs/>
          <w:sz w:val="24"/>
          <w:szCs w:val="24"/>
        </w:rPr>
      </w:pPr>
    </w:p>
    <w:p w14:paraId="729AE445" w14:textId="77777777" w:rsidR="00407357" w:rsidRDefault="00407357" w:rsidP="005D5715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Tahoma" w:eastAsia="Calibri" w:hAnsi="Tahoma" w:cs="Tahoma"/>
          <w:bCs/>
          <w:sz w:val="24"/>
          <w:szCs w:val="24"/>
        </w:rPr>
      </w:pPr>
      <w:r>
        <w:rPr>
          <w:rFonts w:ascii="Tahoma" w:eastAsia="Calibri" w:hAnsi="Tahoma" w:cs="Tahoma"/>
          <w:bCs/>
          <w:sz w:val="24"/>
          <w:szCs w:val="24"/>
        </w:rPr>
        <w:t xml:space="preserve">Wykonawca </w:t>
      </w:r>
      <w:r w:rsidRPr="003631E7">
        <w:rPr>
          <w:rFonts w:ascii="Tahoma" w:eastAsia="Calibri" w:hAnsi="Tahoma" w:cs="Tahoma"/>
          <w:bCs/>
          <w:sz w:val="24"/>
          <w:szCs w:val="24"/>
        </w:rPr>
        <w:t>ubezpieczy przedmiot Umowy na czas transportu</w:t>
      </w:r>
      <w:r>
        <w:rPr>
          <w:rFonts w:ascii="Tahoma" w:eastAsia="Calibri" w:hAnsi="Tahoma" w:cs="Tahoma"/>
          <w:bCs/>
          <w:sz w:val="24"/>
          <w:szCs w:val="24"/>
        </w:rPr>
        <w:t xml:space="preserve"> do Zamawiającego do dnia protokołu odbioru.</w:t>
      </w:r>
    </w:p>
    <w:p w14:paraId="3ACEBED0" w14:textId="77777777" w:rsidR="005D5715" w:rsidRDefault="00407357" w:rsidP="005D5715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Tahoma" w:eastAsia="Calibri" w:hAnsi="Tahoma" w:cs="Tahoma"/>
          <w:bCs/>
          <w:sz w:val="24"/>
          <w:szCs w:val="24"/>
        </w:rPr>
      </w:pPr>
      <w:r>
        <w:rPr>
          <w:rFonts w:ascii="Tahoma" w:eastAsia="Calibri" w:hAnsi="Tahoma" w:cs="Tahoma"/>
          <w:bCs/>
          <w:sz w:val="24"/>
          <w:szCs w:val="24"/>
        </w:rPr>
        <w:t xml:space="preserve">Wykonawca zawiadomi Zamawiającego o terminie dostawy i gotowości do odbioru min. 3 dni przed planowaną dostawą. </w:t>
      </w:r>
    </w:p>
    <w:p w14:paraId="0D7FC893" w14:textId="77777777" w:rsidR="005D5715" w:rsidRDefault="00407357" w:rsidP="005D5715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Tahoma" w:eastAsia="Calibri" w:hAnsi="Tahoma" w:cs="Tahoma"/>
          <w:bCs/>
          <w:sz w:val="24"/>
          <w:szCs w:val="24"/>
        </w:rPr>
      </w:pPr>
      <w:r>
        <w:rPr>
          <w:rFonts w:ascii="Tahoma" w:eastAsia="Calibri" w:hAnsi="Tahoma" w:cs="Tahoma"/>
          <w:bCs/>
          <w:sz w:val="24"/>
          <w:szCs w:val="24"/>
        </w:rPr>
        <w:t xml:space="preserve">Zamawiający przystąpi do odbioru </w:t>
      </w:r>
      <w:r w:rsidR="005D5715" w:rsidRPr="005D5715">
        <w:rPr>
          <w:rFonts w:ascii="Tahoma" w:eastAsia="Calibri" w:hAnsi="Tahoma" w:cs="Tahoma"/>
          <w:bCs/>
          <w:sz w:val="24"/>
          <w:szCs w:val="24"/>
        </w:rPr>
        <w:t xml:space="preserve">techniczno-jakościowego </w:t>
      </w:r>
      <w:r w:rsidR="005D5715">
        <w:rPr>
          <w:rFonts w:ascii="Tahoma" w:eastAsia="Calibri" w:hAnsi="Tahoma" w:cs="Tahoma"/>
          <w:bCs/>
          <w:sz w:val="24"/>
          <w:szCs w:val="24"/>
        </w:rPr>
        <w:t xml:space="preserve">niezwłocznie po dostarczeniu przedmiotu Umowy. </w:t>
      </w:r>
    </w:p>
    <w:p w14:paraId="587C556B" w14:textId="74449DEB" w:rsidR="00AC6A34" w:rsidRDefault="00AC6A34" w:rsidP="00AC6A3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Tahoma" w:eastAsia="Calibri" w:hAnsi="Tahoma" w:cs="Tahoma"/>
          <w:bCs/>
          <w:sz w:val="24"/>
          <w:szCs w:val="24"/>
        </w:rPr>
      </w:pPr>
      <w:r>
        <w:rPr>
          <w:rFonts w:ascii="Tahoma" w:eastAsia="Calibri" w:hAnsi="Tahoma" w:cs="Tahoma"/>
          <w:bCs/>
          <w:sz w:val="24"/>
          <w:szCs w:val="24"/>
        </w:rPr>
        <w:t>O</w:t>
      </w:r>
      <w:r w:rsidRPr="00AC6A34">
        <w:rPr>
          <w:rFonts w:ascii="Tahoma" w:eastAsia="Calibri" w:hAnsi="Tahoma" w:cs="Tahoma"/>
          <w:bCs/>
          <w:sz w:val="24"/>
          <w:szCs w:val="24"/>
        </w:rPr>
        <w:t>dbiór Pojazd</w:t>
      </w:r>
      <w:r>
        <w:rPr>
          <w:rFonts w:ascii="Tahoma" w:eastAsia="Calibri" w:hAnsi="Tahoma" w:cs="Tahoma"/>
          <w:bCs/>
          <w:sz w:val="24"/>
          <w:szCs w:val="24"/>
        </w:rPr>
        <w:t>ów</w:t>
      </w:r>
      <w:r w:rsidRPr="00AC6A34">
        <w:rPr>
          <w:rFonts w:ascii="Tahoma" w:eastAsia="Calibri" w:hAnsi="Tahoma" w:cs="Tahoma"/>
          <w:bCs/>
          <w:sz w:val="24"/>
          <w:szCs w:val="24"/>
        </w:rPr>
        <w:t xml:space="preserve"> oraz kompletu dokumentów zostanie potwierdzony pisemnym protokołem odbioru sporządzonym przez Wykonawcę i zaakceptowanym przez upoważnionego przedstawiciela Zamawiającego i Wykonawcy.</w:t>
      </w:r>
    </w:p>
    <w:p w14:paraId="09EBCAEF" w14:textId="77777777" w:rsidR="00AC6A34" w:rsidRDefault="00AC6A34" w:rsidP="00AC6A3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Tahoma" w:eastAsia="Calibri" w:hAnsi="Tahoma" w:cs="Tahoma"/>
          <w:bCs/>
          <w:sz w:val="24"/>
          <w:szCs w:val="24"/>
        </w:rPr>
      </w:pPr>
      <w:r w:rsidRPr="00513E1A">
        <w:rPr>
          <w:rFonts w:ascii="Tahoma" w:eastAsia="Calibri" w:hAnsi="Tahoma" w:cs="Tahoma"/>
          <w:bCs/>
          <w:sz w:val="24"/>
          <w:szCs w:val="24"/>
        </w:rPr>
        <w:t>Przed podpisaniem Protokołu odbioru, upoważniony przedstawiciel Zamawiającego, ma prawo skontrolować dostawę pod względem jej zgodności z umową oraz ewentualnych usterek lub wad. Sprawdzenie dostarczon</w:t>
      </w:r>
      <w:r>
        <w:rPr>
          <w:rFonts w:ascii="Tahoma" w:eastAsia="Calibri" w:hAnsi="Tahoma" w:cs="Tahoma"/>
          <w:bCs/>
          <w:sz w:val="24"/>
          <w:szCs w:val="24"/>
        </w:rPr>
        <w:t>ych Pojazdów</w:t>
      </w:r>
      <w:r w:rsidRPr="00513E1A">
        <w:rPr>
          <w:rFonts w:ascii="Tahoma" w:eastAsia="Calibri" w:hAnsi="Tahoma" w:cs="Tahoma"/>
          <w:bCs/>
          <w:sz w:val="24"/>
          <w:szCs w:val="24"/>
        </w:rPr>
        <w:t xml:space="preserve"> będzie polegać na sprawdzeniu ogólnego stanu Pojazd</w:t>
      </w:r>
      <w:r>
        <w:rPr>
          <w:rFonts w:ascii="Tahoma" w:eastAsia="Calibri" w:hAnsi="Tahoma" w:cs="Tahoma"/>
          <w:bCs/>
          <w:sz w:val="24"/>
          <w:szCs w:val="24"/>
        </w:rPr>
        <w:t>ów</w:t>
      </w:r>
      <w:r w:rsidRPr="00513E1A">
        <w:rPr>
          <w:rFonts w:ascii="Tahoma" w:eastAsia="Calibri" w:hAnsi="Tahoma" w:cs="Tahoma"/>
          <w:bCs/>
          <w:sz w:val="24"/>
          <w:szCs w:val="24"/>
        </w:rPr>
        <w:t xml:space="preserve"> oraz </w:t>
      </w:r>
      <w:r>
        <w:rPr>
          <w:rFonts w:ascii="Tahoma" w:eastAsia="Calibri" w:hAnsi="Tahoma" w:cs="Tahoma"/>
          <w:bCs/>
          <w:sz w:val="24"/>
          <w:szCs w:val="24"/>
        </w:rPr>
        <w:t>ich</w:t>
      </w:r>
      <w:r w:rsidRPr="00513E1A">
        <w:rPr>
          <w:rFonts w:ascii="Tahoma" w:eastAsia="Calibri" w:hAnsi="Tahoma" w:cs="Tahoma"/>
          <w:bCs/>
          <w:sz w:val="24"/>
          <w:szCs w:val="24"/>
        </w:rPr>
        <w:t xml:space="preserve"> elementów i wyposażenia.</w:t>
      </w:r>
    </w:p>
    <w:p w14:paraId="0F3A4F88" w14:textId="77777777" w:rsidR="00AC6A34" w:rsidRDefault="00AC6A34" w:rsidP="00AC6A3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Tahoma" w:eastAsia="Calibri" w:hAnsi="Tahoma" w:cs="Tahoma"/>
          <w:bCs/>
          <w:sz w:val="24"/>
          <w:szCs w:val="24"/>
        </w:rPr>
      </w:pPr>
      <w:r w:rsidRPr="00513E1A">
        <w:rPr>
          <w:rFonts w:ascii="Tahoma" w:eastAsia="Calibri" w:hAnsi="Tahoma" w:cs="Tahoma"/>
          <w:bCs/>
          <w:sz w:val="24"/>
          <w:szCs w:val="24"/>
        </w:rPr>
        <w:t>Strony zgodnie oświadczają, że za datę wykonania umowy przyjmuje się podpisanie przez Zamawiającego protokołu odbioru. Prawo własności Pojazd</w:t>
      </w:r>
      <w:r>
        <w:rPr>
          <w:rFonts w:ascii="Tahoma" w:eastAsia="Calibri" w:hAnsi="Tahoma" w:cs="Tahoma"/>
          <w:bCs/>
          <w:sz w:val="24"/>
          <w:szCs w:val="24"/>
        </w:rPr>
        <w:t>ów</w:t>
      </w:r>
      <w:r w:rsidRPr="00513E1A">
        <w:rPr>
          <w:rFonts w:ascii="Tahoma" w:eastAsia="Calibri" w:hAnsi="Tahoma" w:cs="Tahoma"/>
          <w:bCs/>
          <w:sz w:val="24"/>
          <w:szCs w:val="24"/>
        </w:rPr>
        <w:t xml:space="preserve"> przechodzi na Zamawiającego z chwilą podpisania protokołu odbioru.</w:t>
      </w:r>
    </w:p>
    <w:p w14:paraId="4F63837A" w14:textId="77777777" w:rsidR="00AC6A34" w:rsidRDefault="00AC6A34" w:rsidP="00AC6A3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Tahoma" w:eastAsia="Calibri" w:hAnsi="Tahoma" w:cs="Tahoma"/>
          <w:bCs/>
          <w:sz w:val="24"/>
          <w:szCs w:val="24"/>
        </w:rPr>
      </w:pPr>
      <w:r w:rsidRPr="00513E1A">
        <w:rPr>
          <w:rFonts w:ascii="Tahoma" w:eastAsia="Calibri" w:hAnsi="Tahoma" w:cs="Tahoma"/>
          <w:bCs/>
          <w:sz w:val="24"/>
          <w:szCs w:val="24"/>
        </w:rPr>
        <w:t>Jeżeli Zamawiający odmówi odbioru Pojazd</w:t>
      </w:r>
      <w:r>
        <w:rPr>
          <w:rFonts w:ascii="Tahoma" w:eastAsia="Calibri" w:hAnsi="Tahoma" w:cs="Tahoma"/>
          <w:bCs/>
          <w:sz w:val="24"/>
          <w:szCs w:val="24"/>
        </w:rPr>
        <w:t>ów</w:t>
      </w:r>
      <w:r w:rsidRPr="00513E1A">
        <w:rPr>
          <w:rFonts w:ascii="Tahoma" w:eastAsia="Calibri" w:hAnsi="Tahoma" w:cs="Tahoma"/>
          <w:bCs/>
          <w:sz w:val="24"/>
          <w:szCs w:val="24"/>
        </w:rPr>
        <w:t xml:space="preserve"> z powodu wad (Samoch</w:t>
      </w:r>
      <w:r>
        <w:rPr>
          <w:rFonts w:ascii="Tahoma" w:eastAsia="Calibri" w:hAnsi="Tahoma" w:cs="Tahoma"/>
          <w:bCs/>
          <w:sz w:val="24"/>
          <w:szCs w:val="24"/>
        </w:rPr>
        <w:t>ód</w:t>
      </w:r>
      <w:r w:rsidRPr="00513E1A">
        <w:rPr>
          <w:rFonts w:ascii="Tahoma" w:eastAsia="Calibri" w:hAnsi="Tahoma" w:cs="Tahoma"/>
          <w:bCs/>
          <w:sz w:val="24"/>
          <w:szCs w:val="24"/>
        </w:rPr>
        <w:t xml:space="preserve"> posiada wadę zmniejszającą jego wartość lub użyteczność, został wydany w stanie niekompletnym, nie posiada użyteczności zgodnych z jego przeznaczeniem) lub niezgodności z umową (samochód nie odpowiada opisowi podanemu w </w:t>
      </w:r>
      <w:r>
        <w:rPr>
          <w:rFonts w:ascii="Tahoma" w:eastAsia="Calibri" w:hAnsi="Tahoma" w:cs="Tahoma"/>
          <w:bCs/>
          <w:sz w:val="24"/>
          <w:szCs w:val="24"/>
        </w:rPr>
        <w:t>SWZ</w:t>
      </w:r>
      <w:r w:rsidRPr="00513E1A">
        <w:rPr>
          <w:rFonts w:ascii="Tahoma" w:eastAsia="Calibri" w:hAnsi="Tahoma" w:cs="Tahoma"/>
          <w:bCs/>
          <w:sz w:val="24"/>
          <w:szCs w:val="24"/>
        </w:rPr>
        <w:t xml:space="preserve">, brakuje dokumentów lub są one wadliwe, brakuje akcesoriów) nie sporządza się protokołu odbioru, a przedstawiciele Zamawiającego przekażą Wykonawcy </w:t>
      </w:r>
      <w:r w:rsidRPr="00513E1A">
        <w:rPr>
          <w:rFonts w:ascii="Tahoma" w:eastAsia="Calibri" w:hAnsi="Tahoma" w:cs="Tahoma"/>
          <w:bCs/>
          <w:sz w:val="24"/>
          <w:szCs w:val="24"/>
        </w:rPr>
        <w:lastRenderedPageBreak/>
        <w:t>podpisane przez siebie oświadczenie ze wskazaniem zastrzeżeń, odnośnie odbieranych Pojazdów.</w:t>
      </w:r>
    </w:p>
    <w:p w14:paraId="5889D7FF" w14:textId="3F8CC4A4" w:rsidR="00AC6A34" w:rsidRPr="00513E1A" w:rsidRDefault="00AC6A34" w:rsidP="00513E1A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Tahoma" w:eastAsia="Calibri" w:hAnsi="Tahoma" w:cs="Tahoma"/>
          <w:bCs/>
          <w:sz w:val="24"/>
          <w:szCs w:val="24"/>
        </w:rPr>
      </w:pPr>
      <w:r w:rsidRPr="00513E1A">
        <w:rPr>
          <w:rFonts w:ascii="Tahoma" w:eastAsia="Calibri" w:hAnsi="Tahoma" w:cs="Tahoma"/>
          <w:bCs/>
          <w:sz w:val="24"/>
          <w:szCs w:val="24"/>
        </w:rPr>
        <w:t xml:space="preserve">W przypadku wykrycia wad lub usterek lub niezgodności z umową, o których mowa w ust. </w:t>
      </w:r>
      <w:r>
        <w:rPr>
          <w:rFonts w:ascii="Tahoma" w:eastAsia="Calibri" w:hAnsi="Tahoma" w:cs="Tahoma"/>
          <w:bCs/>
          <w:sz w:val="24"/>
          <w:szCs w:val="24"/>
        </w:rPr>
        <w:t xml:space="preserve">7 </w:t>
      </w:r>
      <w:r w:rsidRPr="00513E1A">
        <w:rPr>
          <w:rFonts w:ascii="Tahoma" w:eastAsia="Calibri" w:hAnsi="Tahoma" w:cs="Tahoma"/>
          <w:bCs/>
          <w:sz w:val="24"/>
          <w:szCs w:val="24"/>
        </w:rPr>
        <w:t xml:space="preserve">po raz pierwszy, Zamawiający ustali z Wykonawcą nowy termin odbioru </w:t>
      </w:r>
      <w:r>
        <w:rPr>
          <w:rFonts w:ascii="Tahoma" w:eastAsia="Calibri" w:hAnsi="Tahoma" w:cs="Tahoma"/>
          <w:bCs/>
          <w:sz w:val="24"/>
          <w:szCs w:val="24"/>
        </w:rPr>
        <w:t>Pojazdu/ów.</w:t>
      </w:r>
      <w:r w:rsidRPr="00513E1A">
        <w:rPr>
          <w:rFonts w:ascii="Tahoma" w:eastAsia="Calibri" w:hAnsi="Tahoma" w:cs="Tahoma"/>
          <w:bCs/>
          <w:sz w:val="24"/>
          <w:szCs w:val="24"/>
        </w:rPr>
        <w:t xml:space="preserve"> </w:t>
      </w:r>
    </w:p>
    <w:p w14:paraId="555329F4" w14:textId="0DC5D3D5" w:rsidR="00AC6A34" w:rsidRDefault="00AC6A34" w:rsidP="00AC6A34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Tahoma" w:eastAsia="Calibri" w:hAnsi="Tahoma" w:cs="Tahoma"/>
          <w:bCs/>
          <w:sz w:val="24"/>
          <w:szCs w:val="24"/>
        </w:rPr>
      </w:pPr>
      <w:r w:rsidRPr="00AC6A34">
        <w:rPr>
          <w:rFonts w:ascii="Tahoma" w:eastAsia="Calibri" w:hAnsi="Tahoma" w:cs="Tahoma"/>
          <w:bCs/>
          <w:sz w:val="24"/>
          <w:szCs w:val="24"/>
        </w:rPr>
        <w:t xml:space="preserve">Jeżeli sytuacja, o której mowa w ust. </w:t>
      </w:r>
      <w:r>
        <w:rPr>
          <w:rFonts w:ascii="Tahoma" w:eastAsia="Calibri" w:hAnsi="Tahoma" w:cs="Tahoma"/>
          <w:bCs/>
          <w:sz w:val="24"/>
          <w:szCs w:val="24"/>
        </w:rPr>
        <w:t>8</w:t>
      </w:r>
      <w:r w:rsidRPr="00AC6A34">
        <w:rPr>
          <w:rFonts w:ascii="Tahoma" w:eastAsia="Calibri" w:hAnsi="Tahoma" w:cs="Tahoma"/>
          <w:bCs/>
          <w:sz w:val="24"/>
          <w:szCs w:val="24"/>
        </w:rPr>
        <w:t xml:space="preserve"> wystąpi po raz drugi, Zamawiający będzie uprawniony </w:t>
      </w:r>
      <w:r w:rsidRPr="00513E1A">
        <w:rPr>
          <w:rFonts w:ascii="Tahoma" w:eastAsia="Calibri" w:hAnsi="Tahoma" w:cs="Tahoma"/>
          <w:bCs/>
          <w:sz w:val="24"/>
          <w:szCs w:val="24"/>
        </w:rPr>
        <w:t>do odstąpienia od umowy z przyczyn leżących po stronie Wykonawcy</w:t>
      </w:r>
      <w:r w:rsidR="00051743">
        <w:rPr>
          <w:rFonts w:ascii="Tahoma" w:eastAsia="Calibri" w:hAnsi="Tahoma" w:cs="Tahoma"/>
          <w:bCs/>
          <w:sz w:val="24"/>
          <w:szCs w:val="24"/>
        </w:rPr>
        <w:t>.</w:t>
      </w:r>
      <w:r w:rsidRPr="00513E1A">
        <w:rPr>
          <w:rFonts w:ascii="Tahoma" w:eastAsia="Calibri" w:hAnsi="Tahoma" w:cs="Tahoma"/>
          <w:bCs/>
          <w:sz w:val="24"/>
          <w:szCs w:val="24"/>
        </w:rPr>
        <w:t xml:space="preserve"> Uprawnienie do odstąpienia od umowy Zamawiający może wykonać do dnia …………(termin wykonania umowy + </w:t>
      </w:r>
      <w:r>
        <w:rPr>
          <w:rFonts w:ascii="Tahoma" w:eastAsia="Calibri" w:hAnsi="Tahoma" w:cs="Tahoma"/>
          <w:bCs/>
          <w:sz w:val="24"/>
          <w:szCs w:val="24"/>
        </w:rPr>
        <w:t>60</w:t>
      </w:r>
      <w:r w:rsidRPr="00513E1A">
        <w:rPr>
          <w:rFonts w:ascii="Tahoma" w:eastAsia="Calibri" w:hAnsi="Tahoma" w:cs="Tahoma"/>
          <w:bCs/>
          <w:sz w:val="24"/>
          <w:szCs w:val="24"/>
        </w:rPr>
        <w:t xml:space="preserve"> dni), jednak nie później niż po prawidłowym zrealizowaniu dostawy przez Wykonawcę.</w:t>
      </w:r>
    </w:p>
    <w:p w14:paraId="7B8A7A08" w14:textId="795C3F55" w:rsidR="00AC6A34" w:rsidRPr="00513E1A" w:rsidRDefault="00AC6A34" w:rsidP="00513E1A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Tahoma" w:eastAsia="Calibri" w:hAnsi="Tahoma" w:cs="Tahoma"/>
          <w:bCs/>
          <w:sz w:val="24"/>
          <w:szCs w:val="24"/>
        </w:rPr>
      </w:pPr>
      <w:r w:rsidRPr="00513E1A">
        <w:rPr>
          <w:rFonts w:ascii="Tahoma" w:eastAsia="Calibri" w:hAnsi="Tahoma" w:cs="Tahoma"/>
          <w:bCs/>
          <w:sz w:val="24"/>
          <w:szCs w:val="24"/>
        </w:rPr>
        <w:t>Niebezpieczeństwo przypadkowej utraty lub uszkodzenia Pojazdu przechodzą na Zamawiającego z chwilą podpisania protokołu odbioru.</w:t>
      </w:r>
    </w:p>
    <w:p w14:paraId="0A787587" w14:textId="1CC23686" w:rsidR="00AC6A34" w:rsidRDefault="00AC6A34" w:rsidP="00513E1A">
      <w:pPr>
        <w:pStyle w:val="Akapitzlist"/>
        <w:numPr>
          <w:ilvl w:val="0"/>
          <w:numId w:val="28"/>
        </w:numPr>
        <w:spacing w:after="0"/>
        <w:ind w:left="284" w:hanging="284"/>
        <w:jc w:val="both"/>
        <w:rPr>
          <w:rFonts w:ascii="Tahoma" w:eastAsia="Calibri" w:hAnsi="Tahoma" w:cs="Tahoma"/>
          <w:bCs/>
          <w:sz w:val="24"/>
          <w:szCs w:val="24"/>
        </w:rPr>
      </w:pPr>
      <w:r w:rsidRPr="00AC6A34">
        <w:rPr>
          <w:rFonts w:ascii="Tahoma" w:eastAsia="Calibri" w:hAnsi="Tahoma" w:cs="Tahoma"/>
          <w:bCs/>
          <w:sz w:val="24"/>
          <w:szCs w:val="24"/>
        </w:rPr>
        <w:t xml:space="preserve">Wykonawca, do momentu podpisania Protokołu odbioru, będzie posiadał umowę ubezpieczenia </w:t>
      </w:r>
      <w:r>
        <w:rPr>
          <w:rFonts w:ascii="Tahoma" w:eastAsia="Calibri" w:hAnsi="Tahoma" w:cs="Tahoma"/>
          <w:bCs/>
          <w:sz w:val="24"/>
          <w:szCs w:val="24"/>
        </w:rPr>
        <w:t>Pojazdu</w:t>
      </w:r>
      <w:r w:rsidRPr="00AC6A34">
        <w:rPr>
          <w:rFonts w:ascii="Tahoma" w:eastAsia="Calibri" w:hAnsi="Tahoma" w:cs="Tahoma"/>
          <w:bCs/>
          <w:sz w:val="24"/>
          <w:szCs w:val="24"/>
        </w:rPr>
        <w:t>/-ów od ryzyka utraty lub uszkodzenia.</w:t>
      </w:r>
    </w:p>
    <w:p w14:paraId="0D590E00" w14:textId="77777777" w:rsidR="00EA7EE1" w:rsidRPr="00AC6A34" w:rsidRDefault="00EA7EE1" w:rsidP="00EA7EE1">
      <w:pPr>
        <w:pStyle w:val="Akapitzlist"/>
        <w:spacing w:after="0"/>
        <w:ind w:left="284"/>
        <w:jc w:val="both"/>
        <w:rPr>
          <w:rFonts w:ascii="Tahoma" w:eastAsia="Calibri" w:hAnsi="Tahoma" w:cs="Tahoma"/>
          <w:bCs/>
          <w:sz w:val="24"/>
          <w:szCs w:val="24"/>
        </w:rPr>
      </w:pPr>
    </w:p>
    <w:p w14:paraId="49483045" w14:textId="77777777" w:rsidR="005D5715" w:rsidRDefault="005D5715" w:rsidP="005D5715">
      <w:pPr>
        <w:spacing w:after="0"/>
        <w:ind w:left="3540" w:firstLine="708"/>
        <w:jc w:val="both"/>
        <w:rPr>
          <w:rFonts w:ascii="Tahoma" w:hAnsi="Tahoma" w:cs="Tahoma"/>
          <w:sz w:val="24"/>
          <w:szCs w:val="24"/>
        </w:rPr>
      </w:pPr>
      <w:r w:rsidRPr="005D5715">
        <w:rPr>
          <w:rFonts w:ascii="Tahoma" w:hAnsi="Tahoma" w:cs="Tahoma"/>
          <w:sz w:val="24"/>
          <w:szCs w:val="24"/>
        </w:rPr>
        <w:t xml:space="preserve">§ </w:t>
      </w:r>
      <w:r>
        <w:rPr>
          <w:rFonts w:ascii="Tahoma" w:hAnsi="Tahoma" w:cs="Tahoma"/>
          <w:sz w:val="24"/>
          <w:szCs w:val="24"/>
        </w:rPr>
        <w:t>5</w:t>
      </w:r>
    </w:p>
    <w:p w14:paraId="5E749EC9" w14:textId="77777777" w:rsidR="00F871BB" w:rsidRDefault="00F871BB" w:rsidP="00F871BB">
      <w:pPr>
        <w:spacing w:before="120" w:line="240" w:lineRule="auto"/>
        <w:jc w:val="center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>Umowy o podwykonawstwo</w:t>
      </w:r>
    </w:p>
    <w:p w14:paraId="37E4862D" w14:textId="77777777" w:rsidR="00F871BB" w:rsidRPr="00F871BB" w:rsidRDefault="00F871BB" w:rsidP="00F871BB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hAnsi="Tahoma" w:cs="Tahoma"/>
          <w:b/>
          <w:bCs/>
          <w:sz w:val="24"/>
          <w:szCs w:val="24"/>
        </w:rPr>
      </w:pPr>
      <w:r w:rsidRPr="00F871BB">
        <w:rPr>
          <w:rFonts w:ascii="Tahoma" w:hAnsi="Tahoma" w:cs="Tahoma"/>
          <w:spacing w:val="-2"/>
          <w:sz w:val="24"/>
          <w:szCs w:val="24"/>
          <w:lang w:eastAsia="pl-PL"/>
        </w:rPr>
        <w:t>Powierzenie wykonania części przedmiotu Umowy podwykonawcom, nie zwalnia Wykonawcy z odpowiedzialności</w:t>
      </w:r>
      <w:r w:rsidRPr="00F871BB">
        <w:rPr>
          <w:rFonts w:ascii="Tahoma" w:hAnsi="Tahoma" w:cs="Tahoma"/>
          <w:sz w:val="24"/>
          <w:szCs w:val="24"/>
          <w:lang w:eastAsia="pl-PL"/>
        </w:rPr>
        <w:t xml:space="preserve"> za należyte wykonanie Umowy i zobowiązań wynikających z jej warunków. Wykonawca jest odpowiedzialny za działania, uchybienia i zaniedbania Podwykonawcy, w takim zakresie, jak gdyby były one działaniami, uchybieniami lub zaniedbaniami samego Wykonawcy.</w:t>
      </w:r>
    </w:p>
    <w:p w14:paraId="3310184E" w14:textId="2A511869" w:rsidR="00F871BB" w:rsidRPr="00F871BB" w:rsidRDefault="00F871BB" w:rsidP="00F871BB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hAnsi="Tahoma" w:cs="Tahoma"/>
          <w:b/>
          <w:bCs/>
          <w:sz w:val="24"/>
          <w:szCs w:val="24"/>
        </w:rPr>
      </w:pPr>
      <w:r w:rsidRPr="00F871BB">
        <w:rPr>
          <w:rFonts w:ascii="Tahoma" w:hAnsi="Tahoma" w:cs="Tahoma"/>
          <w:sz w:val="24"/>
          <w:szCs w:val="24"/>
        </w:rPr>
        <w:t>Wykonawca przedstawi Zamawiającemu umowy zawierane z Podwykonawcą            w terminie do 7 dni od podpisania,</w:t>
      </w:r>
      <w:r w:rsidR="00D41301">
        <w:rPr>
          <w:rFonts w:ascii="Tahoma" w:hAnsi="Tahoma" w:cs="Tahoma"/>
          <w:sz w:val="24"/>
          <w:szCs w:val="24"/>
        </w:rPr>
        <w:t xml:space="preserve"> </w:t>
      </w:r>
      <w:r w:rsidRPr="00F871BB">
        <w:rPr>
          <w:rFonts w:ascii="Tahoma" w:hAnsi="Tahoma" w:cs="Tahoma"/>
          <w:sz w:val="24"/>
          <w:szCs w:val="24"/>
        </w:rPr>
        <w:t xml:space="preserve">oraz przekaże kopie tych umów poświadczone przez Wykonawcę oraz przez Podwykonawcę. </w:t>
      </w:r>
    </w:p>
    <w:p w14:paraId="0319FE32" w14:textId="549D5699" w:rsidR="00F871BB" w:rsidRPr="00F871BB" w:rsidRDefault="00F871BB" w:rsidP="00F871BB">
      <w:pPr>
        <w:pStyle w:val="Akapitzlist"/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ahoma" w:hAnsi="Tahoma" w:cs="Tahoma"/>
          <w:b/>
          <w:bCs/>
          <w:sz w:val="24"/>
          <w:szCs w:val="24"/>
        </w:rPr>
      </w:pPr>
      <w:r w:rsidRPr="00F871BB">
        <w:rPr>
          <w:rFonts w:ascii="Tahoma" w:hAnsi="Tahoma" w:cs="Tahoma"/>
          <w:sz w:val="24"/>
          <w:szCs w:val="24"/>
        </w:rPr>
        <w:t>Wykonawca dostarczy również na żądanie Zamawiającego poświadczone kopie wpisu do ewidencji działalności gospodarczej lub KRS Podwykonawcy.</w:t>
      </w:r>
    </w:p>
    <w:p w14:paraId="14FDA6B7" w14:textId="14966812" w:rsidR="00407357" w:rsidRDefault="00407357" w:rsidP="00C03CF4">
      <w:pPr>
        <w:jc w:val="both"/>
        <w:rPr>
          <w:rFonts w:ascii="Tahoma" w:hAnsi="Tahoma" w:cs="Tahoma"/>
          <w:b/>
          <w:sz w:val="24"/>
          <w:szCs w:val="24"/>
        </w:rPr>
      </w:pPr>
    </w:p>
    <w:p w14:paraId="7E1C7738" w14:textId="2FCA4F5A" w:rsidR="00F871BB" w:rsidRPr="009800BF" w:rsidRDefault="00F871BB" w:rsidP="00F871BB">
      <w:pPr>
        <w:pStyle w:val="Bezodstpw"/>
        <w:jc w:val="center"/>
        <w:rPr>
          <w:rFonts w:ascii="Tahoma" w:hAnsi="Tahoma" w:cs="Tahoma"/>
          <w:bCs/>
          <w:szCs w:val="24"/>
          <w:lang w:eastAsia="pl-PL"/>
        </w:rPr>
      </w:pPr>
      <w:r w:rsidRPr="009800BF">
        <w:rPr>
          <w:rFonts w:ascii="Tahoma" w:hAnsi="Tahoma" w:cs="Tahoma"/>
          <w:bCs/>
          <w:szCs w:val="24"/>
          <w:lang w:eastAsia="pl-PL"/>
        </w:rPr>
        <w:t xml:space="preserve">§ </w:t>
      </w:r>
      <w:r>
        <w:rPr>
          <w:rFonts w:ascii="Tahoma" w:hAnsi="Tahoma" w:cs="Tahoma"/>
          <w:bCs/>
          <w:szCs w:val="24"/>
          <w:lang w:eastAsia="pl-PL"/>
        </w:rPr>
        <w:t>6</w:t>
      </w:r>
    </w:p>
    <w:p w14:paraId="25168E9D" w14:textId="2D3D59FD" w:rsidR="00F871BB" w:rsidRDefault="00F871BB" w:rsidP="00F871BB">
      <w:pPr>
        <w:pStyle w:val="Bezodstpw"/>
        <w:jc w:val="center"/>
        <w:rPr>
          <w:rFonts w:ascii="Tahoma" w:hAnsi="Tahoma" w:cs="Tahoma"/>
          <w:bCs/>
          <w:szCs w:val="24"/>
          <w:lang w:eastAsia="pl-PL"/>
        </w:rPr>
      </w:pPr>
      <w:r w:rsidRPr="009800BF">
        <w:rPr>
          <w:rFonts w:ascii="Tahoma" w:hAnsi="Tahoma" w:cs="Tahoma"/>
          <w:bCs/>
          <w:szCs w:val="24"/>
          <w:lang w:eastAsia="pl-PL"/>
        </w:rPr>
        <w:t xml:space="preserve">Przedstawiciele </w:t>
      </w:r>
      <w:r>
        <w:rPr>
          <w:rFonts w:ascii="Tahoma" w:hAnsi="Tahoma" w:cs="Tahoma"/>
          <w:bCs/>
          <w:szCs w:val="24"/>
          <w:lang w:eastAsia="pl-PL"/>
        </w:rPr>
        <w:t>S</w:t>
      </w:r>
      <w:r w:rsidRPr="009800BF">
        <w:rPr>
          <w:rFonts w:ascii="Tahoma" w:hAnsi="Tahoma" w:cs="Tahoma"/>
          <w:bCs/>
          <w:szCs w:val="24"/>
          <w:lang w:eastAsia="pl-PL"/>
        </w:rPr>
        <w:t>tron</w:t>
      </w:r>
    </w:p>
    <w:p w14:paraId="6D69ECD5" w14:textId="77777777" w:rsidR="00F871BB" w:rsidRPr="009800BF" w:rsidRDefault="00F871BB" w:rsidP="00F871BB">
      <w:pPr>
        <w:pStyle w:val="Bezodstpw"/>
        <w:jc w:val="center"/>
        <w:rPr>
          <w:rFonts w:ascii="Tahoma" w:hAnsi="Tahoma" w:cs="Tahoma"/>
          <w:bCs/>
          <w:szCs w:val="24"/>
          <w:lang w:eastAsia="pl-PL"/>
        </w:rPr>
      </w:pPr>
    </w:p>
    <w:p w14:paraId="13AF9261" w14:textId="77777777" w:rsidR="00F871BB" w:rsidRPr="009800BF" w:rsidRDefault="00F871BB" w:rsidP="00F871BB">
      <w:pPr>
        <w:pStyle w:val="Standard"/>
        <w:numPr>
          <w:ilvl w:val="0"/>
          <w:numId w:val="4"/>
        </w:numPr>
        <w:autoSpaceDE w:val="0"/>
        <w:ind w:left="284" w:hanging="284"/>
        <w:jc w:val="both"/>
        <w:rPr>
          <w:rFonts w:ascii="Tahoma" w:hAnsi="Tahoma" w:cs="Tahoma"/>
          <w:color w:val="000000"/>
        </w:rPr>
      </w:pPr>
      <w:r w:rsidRPr="009800BF">
        <w:rPr>
          <w:rFonts w:ascii="Tahoma" w:hAnsi="Tahoma" w:cs="Tahoma"/>
          <w:color w:val="000000"/>
        </w:rPr>
        <w:t xml:space="preserve">Przedstawicielem Zamawiającego jest: </w:t>
      </w:r>
      <w:r>
        <w:rPr>
          <w:rFonts w:ascii="Tahoma" w:hAnsi="Tahoma" w:cs="Tahoma"/>
          <w:color w:val="000000"/>
        </w:rPr>
        <w:t>…….. tel. ………., mail: ……….</w:t>
      </w:r>
    </w:p>
    <w:p w14:paraId="060E61F0" w14:textId="33D4AAB2" w:rsidR="00407357" w:rsidRDefault="00F871BB" w:rsidP="00C03CF4">
      <w:pPr>
        <w:pStyle w:val="Standard"/>
        <w:numPr>
          <w:ilvl w:val="0"/>
          <w:numId w:val="4"/>
        </w:numPr>
        <w:autoSpaceDE w:val="0"/>
        <w:ind w:left="284" w:hanging="284"/>
        <w:jc w:val="both"/>
        <w:rPr>
          <w:rFonts w:ascii="Tahoma" w:hAnsi="Tahoma" w:cs="Tahoma"/>
          <w:color w:val="000000"/>
        </w:rPr>
      </w:pPr>
      <w:r w:rsidRPr="009800BF">
        <w:rPr>
          <w:rFonts w:ascii="Tahoma" w:hAnsi="Tahoma" w:cs="Tahoma"/>
          <w:color w:val="000000"/>
        </w:rPr>
        <w:t xml:space="preserve">Przedstawicielem Wykonawcy jest: </w:t>
      </w:r>
      <w:r>
        <w:rPr>
          <w:rFonts w:ascii="Tahoma" w:hAnsi="Tahoma" w:cs="Tahoma"/>
          <w:color w:val="000000"/>
        </w:rPr>
        <w:t>…….. tel. ………., mail: ……….</w:t>
      </w:r>
    </w:p>
    <w:p w14:paraId="5B16F275" w14:textId="77777777" w:rsidR="00AC6A34" w:rsidRPr="00DB406D" w:rsidRDefault="00AC6A34" w:rsidP="00513E1A">
      <w:pPr>
        <w:pStyle w:val="Standard"/>
        <w:autoSpaceDE w:val="0"/>
        <w:ind w:left="284"/>
        <w:jc w:val="both"/>
        <w:rPr>
          <w:rFonts w:ascii="Tahoma" w:hAnsi="Tahoma" w:cs="Tahoma"/>
          <w:color w:val="000000"/>
        </w:rPr>
      </w:pPr>
    </w:p>
    <w:p w14:paraId="01FE53DB" w14:textId="1D2A67E0" w:rsidR="00F871BB" w:rsidRPr="00540517" w:rsidRDefault="00F871BB" w:rsidP="00F871BB">
      <w:pPr>
        <w:tabs>
          <w:tab w:val="left" w:pos="284"/>
        </w:tabs>
        <w:ind w:left="284"/>
        <w:jc w:val="center"/>
        <w:rPr>
          <w:rFonts w:ascii="Tahoma" w:hAnsi="Tahoma" w:cs="Tahoma"/>
          <w:bCs/>
          <w:sz w:val="24"/>
          <w:szCs w:val="24"/>
        </w:rPr>
      </w:pPr>
      <w:r w:rsidRPr="00540517">
        <w:rPr>
          <w:rFonts w:ascii="Tahoma" w:hAnsi="Tahoma" w:cs="Tahoma"/>
          <w:bCs/>
          <w:sz w:val="24"/>
          <w:szCs w:val="24"/>
        </w:rPr>
        <w:t>§ </w:t>
      </w:r>
      <w:r>
        <w:rPr>
          <w:rFonts w:ascii="Tahoma" w:hAnsi="Tahoma" w:cs="Tahoma"/>
          <w:bCs/>
          <w:sz w:val="24"/>
          <w:szCs w:val="24"/>
        </w:rPr>
        <w:t>7</w:t>
      </w:r>
    </w:p>
    <w:p w14:paraId="14E3AD44" w14:textId="77777777" w:rsidR="00F871BB" w:rsidRPr="00D41301" w:rsidRDefault="00F871BB" w:rsidP="00F871BB">
      <w:pPr>
        <w:tabs>
          <w:tab w:val="left" w:pos="284"/>
        </w:tabs>
        <w:ind w:left="284"/>
        <w:jc w:val="center"/>
        <w:rPr>
          <w:rFonts w:ascii="Tahoma" w:hAnsi="Tahoma" w:cs="Tahoma"/>
          <w:bCs/>
          <w:sz w:val="24"/>
          <w:szCs w:val="24"/>
        </w:rPr>
      </w:pPr>
      <w:r w:rsidRPr="00D41301">
        <w:rPr>
          <w:rFonts w:ascii="Tahoma" w:hAnsi="Tahoma" w:cs="Tahoma"/>
          <w:bCs/>
          <w:sz w:val="24"/>
          <w:szCs w:val="24"/>
        </w:rPr>
        <w:t>Gwarancja wykonawcy i uprawnienia z tytułu rękojmi</w:t>
      </w:r>
    </w:p>
    <w:p w14:paraId="7D7AB8D3" w14:textId="422213B9" w:rsidR="00F871BB" w:rsidRPr="00D41301" w:rsidRDefault="00F871BB" w:rsidP="00DB406D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D41301">
        <w:rPr>
          <w:rFonts w:ascii="Tahoma" w:hAnsi="Tahoma" w:cs="Tahoma"/>
          <w:sz w:val="24"/>
          <w:szCs w:val="24"/>
        </w:rPr>
        <w:t xml:space="preserve">Wykonawca udziela Zamawiającemu gwarancji </w:t>
      </w:r>
      <w:r w:rsidR="00D66678" w:rsidRPr="00D41301">
        <w:rPr>
          <w:rFonts w:ascii="Tahoma" w:hAnsi="Tahoma" w:cs="Tahoma"/>
          <w:sz w:val="24"/>
          <w:szCs w:val="24"/>
        </w:rPr>
        <w:t xml:space="preserve">jakości </w:t>
      </w:r>
      <w:r w:rsidRPr="00D41301">
        <w:rPr>
          <w:rFonts w:ascii="Tahoma" w:hAnsi="Tahoma" w:cs="Tahoma"/>
          <w:sz w:val="24"/>
          <w:szCs w:val="24"/>
        </w:rPr>
        <w:t xml:space="preserve">na przedmiot umowy </w:t>
      </w:r>
      <w:r w:rsidR="00DB406D" w:rsidRPr="00D41301">
        <w:rPr>
          <w:rFonts w:ascii="Tahoma" w:hAnsi="Tahoma" w:cs="Tahoma"/>
          <w:sz w:val="24"/>
          <w:szCs w:val="24"/>
        </w:rPr>
        <w:t xml:space="preserve">            </w:t>
      </w:r>
      <w:r w:rsidRPr="00D41301">
        <w:rPr>
          <w:rFonts w:ascii="Tahoma" w:hAnsi="Tahoma" w:cs="Tahoma"/>
          <w:sz w:val="24"/>
          <w:szCs w:val="24"/>
        </w:rPr>
        <w:t xml:space="preserve">na okres </w:t>
      </w:r>
      <w:r w:rsidR="00A32334" w:rsidRPr="00D41301">
        <w:rPr>
          <w:rFonts w:ascii="Tahoma" w:hAnsi="Tahoma" w:cs="Tahoma"/>
          <w:b/>
          <w:sz w:val="24"/>
          <w:szCs w:val="24"/>
        </w:rPr>
        <w:t>nie mniej niż 3 miesiące</w:t>
      </w:r>
      <w:r w:rsidRPr="00D41301">
        <w:rPr>
          <w:rFonts w:ascii="Tahoma" w:hAnsi="Tahoma" w:cs="Tahoma"/>
          <w:sz w:val="24"/>
          <w:szCs w:val="24"/>
        </w:rPr>
        <w:t>.</w:t>
      </w:r>
      <w:r w:rsidR="00894295" w:rsidRPr="00D41301">
        <w:t xml:space="preserve"> </w:t>
      </w:r>
      <w:r w:rsidR="00894295" w:rsidRPr="00D41301">
        <w:rPr>
          <w:rFonts w:ascii="Tahoma" w:hAnsi="Tahoma" w:cs="Tahoma"/>
          <w:sz w:val="24"/>
          <w:szCs w:val="24"/>
        </w:rPr>
        <w:t>Wykonawca na podstawie udzielonej gwarancji jest odpowiedzialny względem Zamawiającego za wszelkie wady fizyczne i prawne Pojazdu/ów w szczególności jakąkolwiek niezgodność z warunkami niniejszej umowy lub specyfikacją techniczną. Gwarancja obejmuje wszystkie wykryte podczas użytkowania awarie, usterki wady oraz uszkodzenia powstałe w czasie zgodnego z instrukcją obsługi korzystania z Pojazdu/pojazdów w okresie gwarancji.</w:t>
      </w:r>
    </w:p>
    <w:p w14:paraId="56B4D58B" w14:textId="6E0C28F6" w:rsidR="00D66678" w:rsidRDefault="00D66678" w:rsidP="00DB406D">
      <w:pPr>
        <w:numPr>
          <w:ilvl w:val="0"/>
          <w:numId w:val="23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Bieg terminu gwarancji </w:t>
      </w:r>
      <w:r w:rsidR="00894295">
        <w:rPr>
          <w:rFonts w:ascii="Tahoma" w:hAnsi="Tahoma" w:cs="Tahoma"/>
          <w:sz w:val="24"/>
          <w:szCs w:val="24"/>
        </w:rPr>
        <w:t xml:space="preserve">i rękojmi </w:t>
      </w:r>
      <w:r>
        <w:rPr>
          <w:rFonts w:ascii="Tahoma" w:hAnsi="Tahoma" w:cs="Tahoma"/>
          <w:sz w:val="24"/>
          <w:szCs w:val="24"/>
        </w:rPr>
        <w:t>rozpoczyna się od dnia odbioru przedmiotu zamówienia potwierdzonego protokołem.</w:t>
      </w:r>
    </w:p>
    <w:p w14:paraId="00AD2DA4" w14:textId="553C017B" w:rsidR="00D66678" w:rsidRPr="00513E1A" w:rsidRDefault="00D66678" w:rsidP="00894295">
      <w:pPr>
        <w:pStyle w:val="Akapitzlist"/>
        <w:numPr>
          <w:ilvl w:val="0"/>
          <w:numId w:val="23"/>
        </w:numPr>
        <w:spacing w:line="240" w:lineRule="auto"/>
        <w:ind w:left="284" w:hanging="284"/>
        <w:jc w:val="both"/>
        <w:rPr>
          <w:rFonts w:ascii="Tahoma" w:hAnsi="Tahoma" w:cs="Tahoma"/>
          <w:bCs/>
          <w:sz w:val="24"/>
          <w:szCs w:val="24"/>
        </w:rPr>
      </w:pPr>
      <w:r w:rsidRPr="00D66678">
        <w:rPr>
          <w:rFonts w:ascii="Tahoma" w:hAnsi="Tahoma" w:cs="Tahoma"/>
          <w:sz w:val="24"/>
          <w:szCs w:val="24"/>
        </w:rPr>
        <w:lastRenderedPageBreak/>
        <w:t xml:space="preserve">Wykonawca ponosi wobec Zamawiającego odpowiedzialność z tytułu rękojmi </w:t>
      </w:r>
      <w:r w:rsidR="00DB406D">
        <w:rPr>
          <w:rFonts w:ascii="Tahoma" w:hAnsi="Tahoma" w:cs="Tahoma"/>
          <w:sz w:val="24"/>
          <w:szCs w:val="24"/>
        </w:rPr>
        <w:t xml:space="preserve">          </w:t>
      </w:r>
      <w:r w:rsidRPr="00D66678">
        <w:rPr>
          <w:rFonts w:ascii="Tahoma" w:hAnsi="Tahoma" w:cs="Tahoma"/>
          <w:sz w:val="24"/>
          <w:szCs w:val="24"/>
        </w:rPr>
        <w:t xml:space="preserve">za </w:t>
      </w:r>
      <w:r w:rsidRPr="004D685E">
        <w:rPr>
          <w:rFonts w:ascii="Tahoma" w:hAnsi="Tahoma" w:cs="Tahoma"/>
          <w:sz w:val="24"/>
          <w:szCs w:val="24"/>
        </w:rPr>
        <w:t>wady fizyczne przedmiotu Umowy na zasadach określonych w Kodeksie cywilnym.</w:t>
      </w:r>
      <w:r w:rsidR="00894295">
        <w:rPr>
          <w:rFonts w:ascii="Tahoma" w:hAnsi="Tahoma" w:cs="Tahoma"/>
          <w:sz w:val="24"/>
          <w:szCs w:val="24"/>
        </w:rPr>
        <w:t xml:space="preserve"> </w:t>
      </w:r>
      <w:r w:rsidR="00894295" w:rsidRPr="00894295">
        <w:rPr>
          <w:rFonts w:ascii="Tahoma" w:hAnsi="Tahoma" w:cs="Tahoma"/>
          <w:bCs/>
          <w:sz w:val="24"/>
          <w:szCs w:val="24"/>
        </w:rPr>
        <w:t>W relacjach pomiędzy stronami nie stosuje się art. 563 kodeksu cywilnego. Zamawiający zachowuje uprawnienia z tytułu rękojmi także w przypadku, gdy nie zbada Pojazdu</w:t>
      </w:r>
      <w:r w:rsidR="00894295">
        <w:rPr>
          <w:rFonts w:ascii="Tahoma" w:hAnsi="Tahoma" w:cs="Tahoma"/>
          <w:bCs/>
          <w:sz w:val="24"/>
          <w:szCs w:val="24"/>
        </w:rPr>
        <w:t>/ów</w:t>
      </w:r>
      <w:r w:rsidR="00894295" w:rsidRPr="00894295">
        <w:rPr>
          <w:rFonts w:ascii="Tahoma" w:hAnsi="Tahoma" w:cs="Tahoma"/>
          <w:bCs/>
          <w:sz w:val="24"/>
          <w:szCs w:val="24"/>
        </w:rPr>
        <w:t xml:space="preserve"> w czasie i w sposób przyjęty przy rzeczach tego rodzaju i nie zawiadomi niezwłocznie Wykonawcy o wadzie, a w przypadku, gdyby wada wyszła na jaw dopiero później - jeżeli nie zawiadomi Wykonawcy niezwłocznie po jej stwierdzeniu.</w:t>
      </w:r>
    </w:p>
    <w:p w14:paraId="340E84F0" w14:textId="4330A50E" w:rsidR="00D66678" w:rsidRPr="00513E1A" w:rsidRDefault="00D66678" w:rsidP="00894295">
      <w:pPr>
        <w:pStyle w:val="Akapitzlist"/>
        <w:numPr>
          <w:ilvl w:val="0"/>
          <w:numId w:val="23"/>
        </w:numPr>
        <w:spacing w:line="240" w:lineRule="auto"/>
        <w:ind w:left="284" w:hanging="284"/>
        <w:jc w:val="both"/>
        <w:rPr>
          <w:rFonts w:ascii="Tahoma" w:hAnsi="Tahoma" w:cs="Tahoma"/>
          <w:bCs/>
          <w:sz w:val="24"/>
          <w:szCs w:val="24"/>
        </w:rPr>
      </w:pPr>
      <w:r w:rsidRPr="004D685E">
        <w:rPr>
          <w:rFonts w:ascii="Tahoma" w:hAnsi="Tahoma" w:cs="Tahoma"/>
          <w:sz w:val="24"/>
          <w:szCs w:val="24"/>
        </w:rPr>
        <w:t xml:space="preserve">W okresie gwarancji wszystkie koszty naprawy, w tym dojazd, koszt materiałów </w:t>
      </w:r>
      <w:r w:rsidR="00DB406D">
        <w:rPr>
          <w:rFonts w:ascii="Tahoma" w:hAnsi="Tahoma" w:cs="Tahoma"/>
          <w:sz w:val="24"/>
          <w:szCs w:val="24"/>
        </w:rPr>
        <w:t xml:space="preserve">         </w:t>
      </w:r>
      <w:r w:rsidRPr="004D685E">
        <w:rPr>
          <w:rFonts w:ascii="Tahoma" w:hAnsi="Tahoma" w:cs="Tahoma"/>
          <w:sz w:val="24"/>
          <w:szCs w:val="24"/>
        </w:rPr>
        <w:t>i części zamiennych, za wyjątkiem materiałów i części eksploatacyjnych podlegających naturalnemu zużyciu ponosi Wykonawca.</w:t>
      </w:r>
      <w:r w:rsidR="00894295">
        <w:rPr>
          <w:rFonts w:ascii="Tahoma" w:hAnsi="Tahoma" w:cs="Tahoma"/>
          <w:sz w:val="24"/>
          <w:szCs w:val="24"/>
        </w:rPr>
        <w:t xml:space="preserve"> </w:t>
      </w:r>
      <w:bookmarkStart w:id="1" w:name="_Hlk210156698"/>
      <w:r w:rsidR="00894295" w:rsidRPr="00894295">
        <w:rPr>
          <w:rFonts w:ascii="Tahoma" w:hAnsi="Tahoma" w:cs="Tahoma"/>
          <w:bCs/>
          <w:sz w:val="24"/>
          <w:szCs w:val="24"/>
        </w:rPr>
        <w:t>Na wszystkie części wymienione w ramach naprawy gwarancyjnej, Wykonawca udziela odrębnej gwarancji, na warunkach tożsamych z tymi wynikającymi z niniejszej umowy, przy czym bieg okresu gwarancji rozpoczyna się od dnia zwrotu Pojazdu Zamawiającemu po przeprowadzonej naprawie gwarancyjnej.</w:t>
      </w:r>
      <w:bookmarkEnd w:id="1"/>
    </w:p>
    <w:p w14:paraId="266A79E7" w14:textId="788195D1" w:rsidR="004D685E" w:rsidRPr="004D685E" w:rsidRDefault="004D685E" w:rsidP="00DB406D">
      <w:pPr>
        <w:pStyle w:val="Akapitzlist"/>
        <w:numPr>
          <w:ilvl w:val="0"/>
          <w:numId w:val="23"/>
        </w:numPr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4D685E">
        <w:rPr>
          <w:rFonts w:ascii="Tahoma" w:hAnsi="Tahoma" w:cs="Tahoma"/>
          <w:sz w:val="24"/>
          <w:szCs w:val="24"/>
        </w:rPr>
        <w:t>Wykonywanie obowiązków z tytułu gwarancji odbywać się będzie transportem i na koszt Wykonawcy.</w:t>
      </w:r>
    </w:p>
    <w:p w14:paraId="532B1142" w14:textId="77777777" w:rsidR="00D66678" w:rsidRPr="004D685E" w:rsidRDefault="00D66678" w:rsidP="00DB406D">
      <w:pPr>
        <w:pStyle w:val="Akapitzlist"/>
        <w:numPr>
          <w:ilvl w:val="0"/>
          <w:numId w:val="23"/>
        </w:numPr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4D685E">
        <w:rPr>
          <w:rFonts w:ascii="Tahoma" w:hAnsi="Tahoma" w:cs="Tahoma"/>
          <w:sz w:val="24"/>
          <w:szCs w:val="24"/>
        </w:rPr>
        <w:t xml:space="preserve">W ramach zaoferowanego wynagrodzenia Wykonawca zobowiązuje się, w okresie gwarancji, świadczyć serwis gwarancyjny poprzez autoryzowany punkt znajdujący się na terenie Polski. </w:t>
      </w:r>
    </w:p>
    <w:p w14:paraId="1E25CA40" w14:textId="1E8AF022" w:rsidR="00D66678" w:rsidRPr="004D685E" w:rsidRDefault="00D66678" w:rsidP="00DB406D">
      <w:pPr>
        <w:pStyle w:val="Akapitzlist"/>
        <w:numPr>
          <w:ilvl w:val="0"/>
          <w:numId w:val="23"/>
        </w:numPr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4D685E">
        <w:rPr>
          <w:rFonts w:ascii="Tahoma" w:hAnsi="Tahoma" w:cs="Tahoma"/>
          <w:sz w:val="24"/>
          <w:szCs w:val="24"/>
        </w:rPr>
        <w:t>Maksymalny czas reakcji serwisu z przedstawieniem propozycji usunięcia awarii od momentu zgłoszenia awarii do 48 godzin.</w:t>
      </w:r>
    </w:p>
    <w:p w14:paraId="4581D0A2" w14:textId="40181B3A" w:rsidR="004D685E" w:rsidRPr="004D685E" w:rsidRDefault="004D685E" w:rsidP="00DB406D">
      <w:pPr>
        <w:pStyle w:val="Akapitzlist"/>
        <w:numPr>
          <w:ilvl w:val="0"/>
          <w:numId w:val="23"/>
        </w:numPr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4D685E">
        <w:rPr>
          <w:rFonts w:ascii="Tahoma" w:hAnsi="Tahoma" w:cs="Tahoma"/>
          <w:sz w:val="24"/>
          <w:szCs w:val="24"/>
        </w:rPr>
        <w:t>Wykonawca dostarczy części zamienne w okresie gwarancji niezwłocznie, najpóźniej w terminie 72 godzin od daty zgłoszenia pocztą elektroniczną na adres e-mail</w:t>
      </w:r>
      <w:r>
        <w:rPr>
          <w:rFonts w:ascii="Tahoma" w:hAnsi="Tahoma" w:cs="Tahoma"/>
          <w:sz w:val="24"/>
          <w:szCs w:val="24"/>
        </w:rPr>
        <w:t>:</w:t>
      </w:r>
      <w:r w:rsidRPr="004D685E">
        <w:rPr>
          <w:rFonts w:ascii="Tahoma" w:hAnsi="Tahoma" w:cs="Tahoma"/>
          <w:sz w:val="24"/>
          <w:szCs w:val="24"/>
        </w:rPr>
        <w:t xml:space="preserve"> ……………….</w:t>
      </w:r>
    </w:p>
    <w:p w14:paraId="592B6CD8" w14:textId="0810F165" w:rsidR="004D685E" w:rsidRDefault="004D685E" w:rsidP="00DB406D">
      <w:pPr>
        <w:pStyle w:val="Akapitzlist"/>
        <w:numPr>
          <w:ilvl w:val="0"/>
          <w:numId w:val="23"/>
        </w:numPr>
        <w:spacing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4D685E">
        <w:rPr>
          <w:rFonts w:ascii="Tahoma" w:hAnsi="Tahoma" w:cs="Tahoma"/>
          <w:sz w:val="24"/>
          <w:szCs w:val="24"/>
        </w:rPr>
        <w:t>Wykonawca zobowiązuje się w ramach gwarancji do usunięcia wad, które ujawniły się w okresie gwarancji w nieprzekraczalnym terminie 14 dni.</w:t>
      </w:r>
    </w:p>
    <w:p w14:paraId="315134F4" w14:textId="78B30A1E" w:rsidR="00380C17" w:rsidRDefault="00EA7EE1" w:rsidP="00380C17">
      <w:pPr>
        <w:pStyle w:val="Akapitzlist"/>
        <w:numPr>
          <w:ilvl w:val="0"/>
          <w:numId w:val="23"/>
        </w:numPr>
        <w:spacing w:line="240" w:lineRule="auto"/>
        <w:ind w:left="0" w:firstLine="0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Jeżeli Wykonawca nie usunie usterki w w/w terminie Zamawiający po wezwaniu Wykonawcy z 7 dniowym terminem wykonania zobowiązania, ma prawo na koszt i ryzyko Wykonawcy zlecić usunięcie wady podmiotowi trzeciemu.</w:t>
      </w:r>
    </w:p>
    <w:p w14:paraId="18BD2A8A" w14:textId="3B807109" w:rsidR="004D685E" w:rsidRDefault="004D685E" w:rsidP="00EA7EE1">
      <w:pPr>
        <w:pStyle w:val="Akapitzlist"/>
        <w:numPr>
          <w:ilvl w:val="0"/>
          <w:numId w:val="23"/>
        </w:numPr>
        <w:tabs>
          <w:tab w:val="num" w:pos="142"/>
        </w:tabs>
        <w:spacing w:line="240" w:lineRule="auto"/>
        <w:ind w:left="0" w:hanging="142"/>
        <w:jc w:val="both"/>
        <w:rPr>
          <w:rFonts w:ascii="Tahoma" w:hAnsi="Tahoma" w:cs="Tahoma"/>
          <w:sz w:val="24"/>
          <w:szCs w:val="24"/>
        </w:rPr>
      </w:pPr>
      <w:r w:rsidRPr="004D685E">
        <w:rPr>
          <w:rFonts w:ascii="Tahoma" w:hAnsi="Tahoma" w:cs="Tahoma"/>
          <w:sz w:val="24"/>
          <w:szCs w:val="24"/>
        </w:rPr>
        <w:t>Wykonawca zezwala Zamawiającemu na założenie lokalizatora GPS i potwierdza, że ingerencja ta nie będzie miała wpływu na warunki gwarancji.</w:t>
      </w:r>
    </w:p>
    <w:p w14:paraId="101DAC8A" w14:textId="77777777" w:rsidR="004D685E" w:rsidRDefault="00F871BB" w:rsidP="00DB406D">
      <w:pPr>
        <w:pStyle w:val="Akapitzlist"/>
        <w:numPr>
          <w:ilvl w:val="0"/>
          <w:numId w:val="23"/>
        </w:numPr>
        <w:spacing w:line="240" w:lineRule="auto"/>
        <w:ind w:left="284" w:hanging="426"/>
        <w:jc w:val="both"/>
        <w:rPr>
          <w:rFonts w:ascii="Tahoma" w:hAnsi="Tahoma" w:cs="Tahoma"/>
          <w:sz w:val="24"/>
          <w:szCs w:val="24"/>
        </w:rPr>
      </w:pPr>
      <w:r w:rsidRPr="004D685E">
        <w:rPr>
          <w:rFonts w:ascii="Tahoma" w:hAnsi="Tahoma" w:cs="Tahoma"/>
          <w:sz w:val="24"/>
          <w:szCs w:val="24"/>
        </w:rPr>
        <w:t>Prawo wyboru dochodzenia roszczeń z rękojmi za wady i gwarancji jakości do każdej</w:t>
      </w:r>
      <w:r w:rsidR="004D685E" w:rsidRPr="004D685E">
        <w:rPr>
          <w:rFonts w:ascii="Tahoma" w:hAnsi="Tahoma" w:cs="Tahoma"/>
          <w:sz w:val="24"/>
          <w:szCs w:val="24"/>
        </w:rPr>
        <w:t xml:space="preserve"> </w:t>
      </w:r>
      <w:r w:rsidRPr="004D685E">
        <w:rPr>
          <w:rFonts w:ascii="Tahoma" w:hAnsi="Tahoma" w:cs="Tahoma"/>
          <w:sz w:val="24"/>
          <w:szCs w:val="24"/>
        </w:rPr>
        <w:t>z wady z osobna należy do Zamawiającego. Wykonawca nie może odmówić usunięcia wad ze względu na ich koszt.</w:t>
      </w:r>
    </w:p>
    <w:p w14:paraId="06BF9D0C" w14:textId="77777777" w:rsidR="004D685E" w:rsidRDefault="00F871BB" w:rsidP="00DB406D">
      <w:pPr>
        <w:pStyle w:val="Akapitzlist"/>
        <w:numPr>
          <w:ilvl w:val="0"/>
          <w:numId w:val="23"/>
        </w:numPr>
        <w:spacing w:after="0" w:line="240" w:lineRule="auto"/>
        <w:ind w:left="284" w:hanging="426"/>
        <w:jc w:val="both"/>
        <w:rPr>
          <w:rFonts w:ascii="Tahoma" w:hAnsi="Tahoma" w:cs="Tahoma"/>
          <w:sz w:val="24"/>
          <w:szCs w:val="24"/>
        </w:rPr>
      </w:pPr>
      <w:r w:rsidRPr="004D685E">
        <w:rPr>
          <w:rFonts w:ascii="Tahoma" w:hAnsi="Tahoma" w:cs="Tahoma"/>
          <w:sz w:val="24"/>
          <w:szCs w:val="24"/>
        </w:rPr>
        <w:t>Wykonawca powinien udzielić odpowiedzi na przedłożoną reklamację:</w:t>
      </w:r>
    </w:p>
    <w:p w14:paraId="679539B4" w14:textId="77777777" w:rsidR="004D685E" w:rsidRDefault="00F871BB" w:rsidP="00DB406D">
      <w:pPr>
        <w:pStyle w:val="Akapitzlist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ahoma" w:hAnsi="Tahoma" w:cs="Tahoma"/>
          <w:sz w:val="24"/>
          <w:szCs w:val="24"/>
        </w:rPr>
      </w:pPr>
      <w:r w:rsidRPr="004D685E">
        <w:rPr>
          <w:rFonts w:ascii="Tahoma" w:hAnsi="Tahoma" w:cs="Tahoma"/>
          <w:sz w:val="24"/>
          <w:szCs w:val="24"/>
        </w:rPr>
        <w:t>niezwłocznie, jeżeli skutki ujawnionej wady zagrażają bezpieczeństwu życia, zdrowia, mienia,</w:t>
      </w:r>
    </w:p>
    <w:p w14:paraId="68474189" w14:textId="13BDBC57" w:rsidR="00407357" w:rsidRDefault="00F871BB" w:rsidP="00C03CF4">
      <w:pPr>
        <w:pStyle w:val="Akapitzlist"/>
        <w:numPr>
          <w:ilvl w:val="0"/>
          <w:numId w:val="24"/>
        </w:numPr>
        <w:spacing w:after="0" w:line="240" w:lineRule="auto"/>
        <w:ind w:left="709" w:hanging="425"/>
        <w:jc w:val="both"/>
        <w:rPr>
          <w:rFonts w:ascii="Tahoma" w:hAnsi="Tahoma" w:cs="Tahoma"/>
          <w:sz w:val="24"/>
          <w:szCs w:val="24"/>
        </w:rPr>
      </w:pPr>
      <w:r w:rsidRPr="004D685E">
        <w:rPr>
          <w:rFonts w:ascii="Tahoma" w:hAnsi="Tahoma" w:cs="Tahoma"/>
          <w:sz w:val="24"/>
          <w:szCs w:val="24"/>
        </w:rPr>
        <w:t>w innych przypadkach w ciągu 7 dni roboczych.</w:t>
      </w:r>
    </w:p>
    <w:p w14:paraId="21BB3E1E" w14:textId="577ACB78" w:rsidR="00894295" w:rsidRPr="00513E1A" w:rsidRDefault="00894295" w:rsidP="00513E1A">
      <w:pPr>
        <w:spacing w:after="0" w:line="240" w:lineRule="auto"/>
        <w:ind w:left="284"/>
        <w:jc w:val="both"/>
        <w:rPr>
          <w:rFonts w:ascii="Tahoma" w:hAnsi="Tahoma" w:cs="Tahoma"/>
          <w:sz w:val="24"/>
          <w:szCs w:val="24"/>
        </w:rPr>
      </w:pPr>
    </w:p>
    <w:p w14:paraId="30A40477" w14:textId="6FE05A94" w:rsidR="005C15A0" w:rsidRPr="005C15A0" w:rsidRDefault="005C15A0" w:rsidP="004B445E">
      <w:pPr>
        <w:spacing w:after="0" w:line="240" w:lineRule="auto"/>
        <w:jc w:val="center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5C15A0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§ </w:t>
      </w:r>
      <w:r w:rsidR="004D685E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8</w:t>
      </w:r>
    </w:p>
    <w:p w14:paraId="1F4C0BC5" w14:textId="77777777" w:rsidR="005C15A0" w:rsidRPr="005C15A0" w:rsidRDefault="005C15A0" w:rsidP="005C15A0">
      <w:pPr>
        <w:spacing w:before="120" w:after="120" w:line="240" w:lineRule="auto"/>
        <w:jc w:val="center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Kary umowne</w:t>
      </w:r>
    </w:p>
    <w:p w14:paraId="436C436E" w14:textId="77777777" w:rsidR="005C15A0" w:rsidRPr="005C15A0" w:rsidRDefault="005C15A0" w:rsidP="005C15A0">
      <w:pPr>
        <w:numPr>
          <w:ilvl w:val="0"/>
          <w:numId w:val="10"/>
        </w:numPr>
        <w:spacing w:after="0" w:line="240" w:lineRule="auto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Wykonawca zapłaci Zamawiającemu kary umowne:</w:t>
      </w:r>
    </w:p>
    <w:p w14:paraId="2B63BC03" w14:textId="4CFE38E9" w:rsidR="005C15A0" w:rsidRPr="005C15A0" w:rsidRDefault="005C15A0" w:rsidP="005C15A0">
      <w:pPr>
        <w:numPr>
          <w:ilvl w:val="2"/>
          <w:numId w:val="11"/>
        </w:numPr>
        <w:tabs>
          <w:tab w:val="num" w:pos="284"/>
        </w:tabs>
        <w:spacing w:after="0" w:line="240" w:lineRule="auto"/>
        <w:ind w:left="709" w:hanging="425"/>
        <w:contextualSpacing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za niedotrzymanie terminu wykonania przedmiotu umowy – </w:t>
      </w: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br/>
        <w:t xml:space="preserve">w wysokości 0,5 % wynagrodzenia brutto, określonego w § </w:t>
      </w:r>
      <w:r w:rsidR="004D685E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3</w:t>
      </w: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ust. 1 za każdy dzień zwłoki,</w:t>
      </w:r>
    </w:p>
    <w:p w14:paraId="2C308BE5" w14:textId="7D303677" w:rsidR="005C15A0" w:rsidRPr="005C15A0" w:rsidRDefault="005C15A0" w:rsidP="005C15A0">
      <w:pPr>
        <w:numPr>
          <w:ilvl w:val="2"/>
          <w:numId w:val="11"/>
        </w:numPr>
        <w:tabs>
          <w:tab w:val="num" w:pos="709"/>
        </w:tabs>
        <w:spacing w:after="0" w:line="240" w:lineRule="auto"/>
        <w:ind w:left="709" w:hanging="425"/>
        <w:jc w:val="both"/>
        <w:rPr>
          <w:rFonts w:ascii="Tahoma" w:eastAsia="Times New Roman" w:hAnsi="Tahoma" w:cs="Tahoma"/>
          <w:iCs/>
          <w:kern w:val="0"/>
          <w:sz w:val="24"/>
          <w:szCs w:val="24"/>
          <w:lang w:eastAsia="pl-PL"/>
          <w14:ligatures w14:val="none"/>
        </w:rPr>
      </w:pP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za zwłokę w usunięciu wad stwierdzonych w okresie gwarancji i rękojmi –w wysokości 0,5 % wynagrodzenia brutto, określonego w </w:t>
      </w:r>
      <w:r w:rsidRPr="005C15A0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§ </w:t>
      </w:r>
      <w:r w:rsidR="004D685E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3</w:t>
      </w: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ust. 1 za każdy dzień zwłoki liczony od dnia wyznaczonego na usunięcie wad,</w:t>
      </w:r>
    </w:p>
    <w:p w14:paraId="3EC2E454" w14:textId="0F0E3786" w:rsidR="009C5660" w:rsidRPr="005C15A0" w:rsidRDefault="005C15A0" w:rsidP="00923095">
      <w:pPr>
        <w:numPr>
          <w:ilvl w:val="2"/>
          <w:numId w:val="11"/>
        </w:numPr>
        <w:tabs>
          <w:tab w:val="num" w:pos="709"/>
        </w:tabs>
        <w:spacing w:after="0" w:line="240" w:lineRule="auto"/>
        <w:ind w:left="709" w:hanging="425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lastRenderedPageBreak/>
        <w:t xml:space="preserve">za odstąpienie od umowy z przyczyn zależnych od Wykonawcy – </w:t>
      </w: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br/>
        <w:t>w wysokości 2</w:t>
      </w:r>
      <w:r w:rsidR="004A7757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0</w:t>
      </w: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% wynagrodzenia brutto, określonego w </w:t>
      </w:r>
      <w:r w:rsidRPr="005C15A0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 xml:space="preserve">§ </w:t>
      </w:r>
      <w:r w:rsidR="004D685E">
        <w:rPr>
          <w:rFonts w:ascii="Tahoma" w:eastAsia="Times New Roman" w:hAnsi="Tahoma" w:cs="Tahoma"/>
          <w:color w:val="000000"/>
          <w:kern w:val="0"/>
          <w:sz w:val="24"/>
          <w:szCs w:val="24"/>
          <w:lang w:eastAsia="pl-PL"/>
          <w14:ligatures w14:val="none"/>
        </w:rPr>
        <w:t>3</w:t>
      </w: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ust. 1</w:t>
      </w:r>
      <w:r w:rsidR="009C566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,</w:t>
      </w:r>
    </w:p>
    <w:p w14:paraId="3CCB5BCF" w14:textId="77777777" w:rsidR="009C5660" w:rsidRDefault="005C15A0" w:rsidP="009C5660">
      <w:pPr>
        <w:numPr>
          <w:ilvl w:val="1"/>
          <w:numId w:val="11"/>
        </w:numPr>
        <w:tabs>
          <w:tab w:val="clear" w:pos="360"/>
          <w:tab w:val="num" w:pos="284"/>
        </w:tabs>
        <w:spacing w:after="0" w:line="240" w:lineRule="auto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Zamawiający zapłaci Wykonawcy kary umowne</w:t>
      </w:r>
      <w:r w:rsidR="009C566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:</w:t>
      </w:r>
    </w:p>
    <w:p w14:paraId="289AF7D3" w14:textId="5B8C236D" w:rsidR="009C5660" w:rsidRPr="009C5660" w:rsidRDefault="009C5660" w:rsidP="009C5660">
      <w:pPr>
        <w:pStyle w:val="Akapitzlist"/>
        <w:numPr>
          <w:ilvl w:val="2"/>
          <w:numId w:val="11"/>
        </w:numPr>
        <w:tabs>
          <w:tab w:val="clear" w:pos="928"/>
          <w:tab w:val="num" w:pos="709"/>
        </w:tabs>
        <w:spacing w:after="0" w:line="240" w:lineRule="auto"/>
        <w:ind w:left="709" w:hanging="425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9C566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za zwłokę w przeprowadzeniu odbioru w wysokości 50 zł za każdy dzień zwłoki licząc od następnego dnia po terminie w którym odbiór miał być zakończony.</w:t>
      </w:r>
    </w:p>
    <w:p w14:paraId="273D916F" w14:textId="3AB8B052" w:rsidR="005C15A0" w:rsidRPr="009C5660" w:rsidRDefault="005C15A0" w:rsidP="009C5660">
      <w:pPr>
        <w:pStyle w:val="Akapitzlist"/>
        <w:numPr>
          <w:ilvl w:val="1"/>
          <w:numId w:val="11"/>
        </w:numPr>
        <w:spacing w:after="0" w:line="240" w:lineRule="auto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9C566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Strony zastrzegają sobie prawo do odszkodowania na zasadach ogólnych, o ile wartość faktycznie poniesionych szkód przekracza wysokość kar umownych.</w:t>
      </w:r>
    </w:p>
    <w:p w14:paraId="40629B3E" w14:textId="2A3804EF" w:rsidR="009C5660" w:rsidRPr="009C5660" w:rsidRDefault="009C5660" w:rsidP="009C5660">
      <w:pPr>
        <w:pStyle w:val="Akapitzlist"/>
        <w:numPr>
          <w:ilvl w:val="1"/>
          <w:numId w:val="11"/>
        </w:numPr>
        <w:spacing w:after="0" w:line="240" w:lineRule="auto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9C566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Strony zastrzegają sobie prawo do odszkodowania uzupełniającego przenoszącego wysokoś</w:t>
      </w:r>
      <w:r w:rsidR="00D41301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ć </w:t>
      </w:r>
      <w:r w:rsidRPr="009C566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kar umownych do wysokości rzeczywiście poniesionej straty.</w:t>
      </w:r>
    </w:p>
    <w:p w14:paraId="2B7AA2EF" w14:textId="16E182C2" w:rsidR="00051743" w:rsidRPr="00051743" w:rsidRDefault="005C15A0" w:rsidP="00923095">
      <w:pPr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5. Maksymalna wysokość kar nie może przekroczyć </w:t>
      </w:r>
      <w:r w:rsidR="00051743"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2</w:t>
      </w:r>
      <w:r w:rsidR="00051743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5</w:t>
      </w:r>
      <w:r w:rsidR="00051743"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</w:t>
      </w: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% wynagrodzenia umownego netto, określonego w § </w:t>
      </w:r>
      <w:r w:rsidR="004D685E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3</w:t>
      </w:r>
      <w:r w:rsidRPr="005C15A0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 xml:space="preserve"> ust. 1.</w:t>
      </w:r>
    </w:p>
    <w:p w14:paraId="00EBCD1A" w14:textId="28E08D70" w:rsidR="00051743" w:rsidRPr="00051743" w:rsidRDefault="00051743" w:rsidP="00051743">
      <w:pPr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6.</w:t>
      </w:r>
      <w:r w:rsidRPr="00051743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ab/>
        <w:t>Wykonawca wyraża zgodę na potrącenie kar umownych z przysługującego mu wynagrodzenia, choćby obie wierzytelności nie były jeszcze wymagalne.</w:t>
      </w:r>
    </w:p>
    <w:p w14:paraId="44B2432B" w14:textId="0F0F2C00" w:rsidR="005C15A0" w:rsidRPr="009800BF" w:rsidRDefault="00051743" w:rsidP="00051743">
      <w:pPr>
        <w:spacing w:after="0" w:line="240" w:lineRule="auto"/>
        <w:ind w:left="284" w:hanging="284"/>
        <w:jc w:val="both"/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</w:pPr>
      <w:r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7</w:t>
      </w:r>
      <w:r w:rsidRPr="00051743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>.</w:t>
      </w:r>
      <w:r w:rsidRPr="00051743">
        <w:rPr>
          <w:rFonts w:ascii="Tahoma" w:eastAsia="Times New Roman" w:hAnsi="Tahoma" w:cs="Tahoma"/>
          <w:kern w:val="0"/>
          <w:sz w:val="24"/>
          <w:szCs w:val="24"/>
          <w:lang w:eastAsia="pl-PL"/>
          <w14:ligatures w14:val="none"/>
        </w:rPr>
        <w:tab/>
        <w:t>W przypadku ziszczenia się przesłanek do nałożenia kary umownej, Zamawiający ustala jej wysokość oraz wzywa Wykonawcę na piśmie do jej zapłaty wyznaczając termin albo składa pisemne oświadczenie o potrąceniu kary umownej ze służącą Wykonawcy względem Zamawiającego wierzytelnością.</w:t>
      </w:r>
    </w:p>
    <w:p w14:paraId="14522B68" w14:textId="77777777" w:rsidR="00DB406D" w:rsidRDefault="00DB406D" w:rsidP="00DB406D">
      <w:pPr>
        <w:spacing w:after="0"/>
        <w:rPr>
          <w:rFonts w:ascii="Tahoma" w:hAnsi="Tahoma" w:cs="Tahoma"/>
          <w:sz w:val="24"/>
          <w:szCs w:val="24"/>
        </w:rPr>
      </w:pPr>
    </w:p>
    <w:p w14:paraId="425A862F" w14:textId="2E5F865E" w:rsidR="005C15A0" w:rsidRPr="009800BF" w:rsidRDefault="005C15A0" w:rsidP="004B445E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 xml:space="preserve">§ </w:t>
      </w:r>
      <w:r w:rsidR="004B445E">
        <w:rPr>
          <w:rFonts w:ascii="Tahoma" w:hAnsi="Tahoma" w:cs="Tahoma"/>
          <w:sz w:val="24"/>
          <w:szCs w:val="24"/>
        </w:rPr>
        <w:t>9</w:t>
      </w:r>
    </w:p>
    <w:p w14:paraId="25DA9D41" w14:textId="44E9FB35" w:rsidR="005C15A0" w:rsidRPr="009800BF" w:rsidRDefault="005C15A0" w:rsidP="005C15A0">
      <w:pPr>
        <w:jc w:val="center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>Zmiany umowy</w:t>
      </w:r>
    </w:p>
    <w:p w14:paraId="4ECF9AD5" w14:textId="77777777" w:rsidR="005C15A0" w:rsidRPr="009800BF" w:rsidRDefault="005C15A0" w:rsidP="005C15A0">
      <w:pPr>
        <w:pStyle w:val="Style7"/>
        <w:widowControl/>
        <w:numPr>
          <w:ilvl w:val="0"/>
          <w:numId w:val="18"/>
        </w:numPr>
        <w:tabs>
          <w:tab w:val="clear" w:pos="360"/>
          <w:tab w:val="left" w:pos="284"/>
        </w:tabs>
        <w:spacing w:line="240" w:lineRule="auto"/>
        <w:ind w:left="284" w:hanging="284"/>
        <w:rPr>
          <w:rFonts w:ascii="Tahoma" w:hAnsi="Tahoma" w:cs="Tahoma"/>
        </w:rPr>
      </w:pPr>
      <w:r w:rsidRPr="009800BF">
        <w:rPr>
          <w:rFonts w:ascii="Tahoma" w:hAnsi="Tahoma" w:cs="Tahoma"/>
        </w:rPr>
        <w:t>Zakazuje się zmian postanowień zawartej umowy w stosunku do treści oferty, na podstawie której dokonano wyboru Wykonawcy, za wyjątkiem niżej określonych możliwości i warunków dokonania takiej zmiany:</w:t>
      </w:r>
    </w:p>
    <w:p w14:paraId="0D73BD84" w14:textId="3A06D14C" w:rsidR="005C15A0" w:rsidRPr="009800BF" w:rsidRDefault="005C15A0" w:rsidP="005C15A0">
      <w:pPr>
        <w:pStyle w:val="Style7"/>
        <w:widowControl/>
        <w:tabs>
          <w:tab w:val="left" w:pos="709"/>
        </w:tabs>
        <w:spacing w:line="240" w:lineRule="auto"/>
        <w:ind w:left="720" w:hanging="540"/>
        <w:rPr>
          <w:rFonts w:ascii="Tahoma" w:hAnsi="Tahoma" w:cs="Tahoma"/>
        </w:rPr>
      </w:pP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 xml:space="preserve">a) Zamawiający przewiduje możliwość zmiany terminu wykonania przedmiotu umowy, jeżeli dochowanie terminu określonego w umowie jest niemożliwe </w:t>
      </w:r>
      <w:r w:rsidR="00DB406D">
        <w:rPr>
          <w:rStyle w:val="FontStyle22"/>
          <w:rFonts w:ascii="Tahoma" w:eastAsiaTheme="majorEastAsia" w:hAnsi="Tahoma" w:cs="Tahoma"/>
          <w:sz w:val="24"/>
          <w:szCs w:val="24"/>
        </w:rPr>
        <w:t xml:space="preserve">           </w:t>
      </w: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>z uwagi na:</w:t>
      </w:r>
    </w:p>
    <w:p w14:paraId="2C3A2627" w14:textId="00B6AF8A" w:rsidR="005C15A0" w:rsidRPr="009800BF" w:rsidRDefault="005C15A0" w:rsidP="005C15A0">
      <w:pPr>
        <w:pStyle w:val="Style7"/>
        <w:widowControl/>
        <w:numPr>
          <w:ilvl w:val="1"/>
          <w:numId w:val="19"/>
        </w:numPr>
        <w:tabs>
          <w:tab w:val="clear" w:pos="2876"/>
          <w:tab w:val="left" w:pos="1134"/>
        </w:tabs>
        <w:spacing w:line="240" w:lineRule="auto"/>
        <w:ind w:left="1134"/>
        <w:rPr>
          <w:rStyle w:val="FontStyle22"/>
          <w:rFonts w:ascii="Tahoma" w:eastAsiaTheme="majorEastAsia" w:hAnsi="Tahoma" w:cs="Tahoma"/>
          <w:sz w:val="24"/>
          <w:szCs w:val="24"/>
        </w:rPr>
      </w:pP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 xml:space="preserve">siłę wyższą lub inne okoliczności niezależne od Wykonawcy, lub których Wykonawca przy zachowaniu należytej staranności nie był w stanie uniknąć lub przewidzieć, jak również inne przeszkody lub utrudnienia </w:t>
      </w:r>
      <w:r w:rsidR="00DB406D">
        <w:rPr>
          <w:rStyle w:val="FontStyle22"/>
          <w:rFonts w:ascii="Tahoma" w:eastAsiaTheme="majorEastAsia" w:hAnsi="Tahoma" w:cs="Tahoma"/>
          <w:sz w:val="24"/>
          <w:szCs w:val="24"/>
        </w:rPr>
        <w:t xml:space="preserve">                           </w:t>
      </w: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>w wykonywaniu przedmiotu umowy spowodowane przez osoby trzecie,</w:t>
      </w:r>
    </w:p>
    <w:p w14:paraId="4DD67EA8" w14:textId="77777777" w:rsidR="005C15A0" w:rsidRPr="009800BF" w:rsidRDefault="005C15A0" w:rsidP="005C15A0">
      <w:pPr>
        <w:pStyle w:val="Style7"/>
        <w:widowControl/>
        <w:numPr>
          <w:ilvl w:val="1"/>
          <w:numId w:val="19"/>
        </w:numPr>
        <w:tabs>
          <w:tab w:val="clear" w:pos="2876"/>
          <w:tab w:val="left" w:pos="1134"/>
        </w:tabs>
        <w:spacing w:line="240" w:lineRule="auto"/>
        <w:ind w:left="1134"/>
        <w:rPr>
          <w:rStyle w:val="FontStyle22"/>
          <w:rFonts w:ascii="Tahoma" w:eastAsiaTheme="majorEastAsia" w:hAnsi="Tahoma" w:cs="Tahoma"/>
          <w:sz w:val="24"/>
          <w:szCs w:val="24"/>
        </w:rPr>
      </w:pP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>siłę wyższą lub inne okoliczności niezależne od Zamawiającego, w tym takie, których Zamawiający przy zachowaniu należytej staranności nie był w stanie uniknąć lub przewidzieć;</w:t>
      </w:r>
    </w:p>
    <w:p w14:paraId="33E479B1" w14:textId="4E0DDA29" w:rsidR="005C15A0" w:rsidRPr="009800BF" w:rsidRDefault="005C15A0" w:rsidP="005C15A0">
      <w:pPr>
        <w:pStyle w:val="Style7"/>
        <w:widowControl/>
        <w:numPr>
          <w:ilvl w:val="0"/>
          <w:numId w:val="19"/>
        </w:numPr>
        <w:tabs>
          <w:tab w:val="left" w:pos="709"/>
        </w:tabs>
        <w:spacing w:line="240" w:lineRule="auto"/>
        <w:ind w:left="720" w:hanging="436"/>
        <w:rPr>
          <w:rStyle w:val="FontStyle22"/>
          <w:rFonts w:ascii="Tahoma" w:eastAsiaTheme="majorEastAsia" w:hAnsi="Tahoma" w:cs="Tahoma"/>
          <w:sz w:val="24"/>
          <w:szCs w:val="24"/>
        </w:rPr>
      </w:pP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 xml:space="preserve">Zamawiający przewiduje możliwość dokonania zmiany wynagrodzenia brutto, </w:t>
      </w:r>
      <w:r w:rsidR="00DB406D">
        <w:rPr>
          <w:rStyle w:val="FontStyle22"/>
          <w:rFonts w:ascii="Tahoma" w:eastAsiaTheme="majorEastAsia" w:hAnsi="Tahoma" w:cs="Tahoma"/>
          <w:sz w:val="24"/>
          <w:szCs w:val="24"/>
        </w:rPr>
        <w:t xml:space="preserve">   </w:t>
      </w: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>w przypadku zmiany przepisów obowiązujących dotyczących podatku od towarów i usług,</w:t>
      </w:r>
    </w:p>
    <w:p w14:paraId="5F1D3A8A" w14:textId="35F7DCD0" w:rsidR="005C15A0" w:rsidRPr="009800BF" w:rsidRDefault="005C15A0" w:rsidP="005C15A0">
      <w:pPr>
        <w:pStyle w:val="Style7"/>
        <w:widowControl/>
        <w:numPr>
          <w:ilvl w:val="0"/>
          <w:numId w:val="19"/>
        </w:numPr>
        <w:tabs>
          <w:tab w:val="left" w:pos="709"/>
        </w:tabs>
        <w:spacing w:line="240" w:lineRule="auto"/>
        <w:ind w:left="709" w:hanging="436"/>
        <w:rPr>
          <w:rFonts w:ascii="Tahoma" w:hAnsi="Tahoma" w:cs="Tahoma"/>
        </w:rPr>
      </w:pP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 xml:space="preserve">Zamawiający przewiduje możliwość dokonania zmiany </w:t>
      </w:r>
      <w:r w:rsidRPr="009800BF">
        <w:rPr>
          <w:rFonts w:ascii="Tahoma" w:hAnsi="Tahoma" w:cs="Tahoma"/>
        </w:rPr>
        <w:t xml:space="preserve">osób reprezentujących którąkolwiek ze stron oraz personelu Zamawiającego i Wykonawcy wymienionych w § </w:t>
      </w:r>
      <w:r w:rsidR="00DB406D">
        <w:rPr>
          <w:rFonts w:ascii="Tahoma" w:hAnsi="Tahoma" w:cs="Tahoma"/>
        </w:rPr>
        <w:t>6</w:t>
      </w:r>
      <w:r w:rsidRPr="009800BF">
        <w:rPr>
          <w:rFonts w:ascii="Tahoma" w:hAnsi="Tahoma" w:cs="Tahoma"/>
        </w:rPr>
        <w:t>,</w:t>
      </w:r>
    </w:p>
    <w:p w14:paraId="7F5BA5A8" w14:textId="77777777" w:rsidR="005C15A0" w:rsidRPr="009800BF" w:rsidRDefault="005C15A0" w:rsidP="005C15A0">
      <w:pPr>
        <w:pStyle w:val="Style7"/>
        <w:widowControl/>
        <w:numPr>
          <w:ilvl w:val="0"/>
          <w:numId w:val="19"/>
        </w:numPr>
        <w:tabs>
          <w:tab w:val="left" w:pos="709"/>
        </w:tabs>
        <w:spacing w:line="240" w:lineRule="auto"/>
        <w:ind w:left="709" w:hanging="436"/>
        <w:rPr>
          <w:rFonts w:ascii="Tahoma" w:hAnsi="Tahoma" w:cs="Tahoma"/>
        </w:rPr>
      </w:pP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 xml:space="preserve">Zamawiający przewiduje możliwość dokonania zmiany </w:t>
      </w:r>
      <w:r w:rsidRPr="009800BF">
        <w:rPr>
          <w:rFonts w:ascii="Tahoma" w:hAnsi="Tahoma" w:cs="Tahoma"/>
        </w:rPr>
        <w:t>dotyczącej nr konta bankowego i danych adresowych którejkolwiek ze stron,</w:t>
      </w:r>
    </w:p>
    <w:p w14:paraId="661CCD78" w14:textId="3844A38A" w:rsidR="005C15A0" w:rsidRPr="009800BF" w:rsidRDefault="005C15A0" w:rsidP="005C15A0">
      <w:pPr>
        <w:pStyle w:val="Style7"/>
        <w:widowControl/>
        <w:numPr>
          <w:ilvl w:val="0"/>
          <w:numId w:val="18"/>
        </w:numPr>
        <w:tabs>
          <w:tab w:val="clear" w:pos="360"/>
          <w:tab w:val="left" w:pos="284"/>
        </w:tabs>
        <w:spacing w:line="240" w:lineRule="auto"/>
        <w:ind w:left="284" w:hanging="284"/>
        <w:rPr>
          <w:rFonts w:ascii="Tahoma" w:hAnsi="Tahoma" w:cs="Tahoma"/>
        </w:rPr>
      </w:pPr>
      <w:r w:rsidRPr="009800BF">
        <w:rPr>
          <w:rFonts w:ascii="Tahoma" w:hAnsi="Tahoma" w:cs="Tahoma"/>
        </w:rPr>
        <w:t xml:space="preserve">Dokonanie zmiany umowy w zakresie wynikającym z </w:t>
      </w:r>
      <w:r w:rsidR="009C5660">
        <w:rPr>
          <w:rFonts w:ascii="Tahoma" w:hAnsi="Tahoma" w:cs="Tahoma"/>
        </w:rPr>
        <w:t>ust.</w:t>
      </w:r>
      <w:r w:rsidRPr="009800BF">
        <w:rPr>
          <w:rFonts w:ascii="Tahoma" w:hAnsi="Tahoma" w:cs="Tahoma"/>
        </w:rPr>
        <w:t xml:space="preserve"> 1 wymaga uprzedniego złożenia na piśmie prośby Wykonawcy wskazującej zasadność wprowadzenia zmian i zgody Zamawiającego na jej dokonanie lub przedłożenia propozycji zmiany przez Zamawiającego.</w:t>
      </w:r>
    </w:p>
    <w:p w14:paraId="7A0364E8" w14:textId="77777777" w:rsidR="005C15A0" w:rsidRPr="009800BF" w:rsidRDefault="005C15A0" w:rsidP="005C15A0">
      <w:pPr>
        <w:pStyle w:val="Style7"/>
        <w:widowControl/>
        <w:numPr>
          <w:ilvl w:val="0"/>
          <w:numId w:val="18"/>
        </w:numPr>
        <w:tabs>
          <w:tab w:val="clear" w:pos="360"/>
          <w:tab w:val="left" w:pos="284"/>
        </w:tabs>
        <w:spacing w:line="240" w:lineRule="auto"/>
        <w:ind w:left="284" w:hanging="284"/>
        <w:rPr>
          <w:rFonts w:ascii="Tahoma" w:hAnsi="Tahoma" w:cs="Tahoma"/>
        </w:rPr>
      </w:pPr>
      <w:r w:rsidRPr="009800BF">
        <w:rPr>
          <w:rFonts w:ascii="Tahoma" w:hAnsi="Tahoma" w:cs="Tahoma"/>
        </w:rPr>
        <w:t>Jakiekolwiek zmiany niniejszej Umowy nie powodują zwiększenia wynagrodzenia Wykonawcy, z zastrzeżeniem pkt. 1 lit. b.</w:t>
      </w:r>
    </w:p>
    <w:p w14:paraId="6F432332" w14:textId="77777777" w:rsidR="005C15A0" w:rsidRPr="009800BF" w:rsidRDefault="005C15A0" w:rsidP="005C15A0">
      <w:pPr>
        <w:pStyle w:val="Style7"/>
        <w:widowControl/>
        <w:numPr>
          <w:ilvl w:val="0"/>
          <w:numId w:val="18"/>
        </w:numPr>
        <w:tabs>
          <w:tab w:val="left" w:pos="284"/>
        </w:tabs>
        <w:rPr>
          <w:rFonts w:ascii="Tahoma" w:hAnsi="Tahoma" w:cs="Tahoma"/>
        </w:rPr>
      </w:pPr>
      <w:r w:rsidRPr="009800BF">
        <w:rPr>
          <w:rFonts w:ascii="Tahoma" w:hAnsi="Tahoma" w:cs="Tahoma"/>
        </w:rPr>
        <w:t xml:space="preserve"> Zamawiający przewiduje możliwość zmiany umowy, w formie aneksu, gdy wystąpią okoliczności, o których mowa w art. 455 ust. 1 pkt 1-4 oraz ust. 2 ustawy Pzp.</w:t>
      </w:r>
    </w:p>
    <w:p w14:paraId="7DAA2C5F" w14:textId="2DC5606D" w:rsidR="005C15A0" w:rsidRDefault="005C15A0" w:rsidP="005C15A0">
      <w:pPr>
        <w:pStyle w:val="Style7"/>
        <w:widowControl/>
        <w:numPr>
          <w:ilvl w:val="0"/>
          <w:numId w:val="18"/>
        </w:numPr>
        <w:tabs>
          <w:tab w:val="clear" w:pos="360"/>
          <w:tab w:val="left" w:pos="284"/>
        </w:tabs>
        <w:spacing w:line="240" w:lineRule="auto"/>
        <w:ind w:left="284" w:hanging="284"/>
        <w:rPr>
          <w:rFonts w:ascii="Tahoma" w:hAnsi="Tahoma" w:cs="Tahoma"/>
        </w:rPr>
      </w:pPr>
      <w:r w:rsidRPr="009800BF">
        <w:rPr>
          <w:rFonts w:ascii="Tahoma" w:hAnsi="Tahoma" w:cs="Tahoma"/>
        </w:rPr>
        <w:lastRenderedPageBreak/>
        <w:t>Niedopuszczalna jest jednak pod rygorem nieważności zmiana postanowień zawartej</w:t>
      </w:r>
      <w:r w:rsidR="00D41301">
        <w:rPr>
          <w:rFonts w:ascii="Tahoma" w:hAnsi="Tahoma" w:cs="Tahoma"/>
        </w:rPr>
        <w:t xml:space="preserve"> </w:t>
      </w:r>
      <w:r w:rsidRPr="009800BF">
        <w:rPr>
          <w:rFonts w:ascii="Tahoma" w:hAnsi="Tahoma" w:cs="Tahoma"/>
        </w:rPr>
        <w:t xml:space="preserve">umowy oraz wprowadzenie nowych postanowień do umowy niekorzystnych dla Zamawiającego, jeżeli przy ich uwzględnieniu należałoby zmienić treść oferty, na podstawie, której dokonano wyboru Wykonawcy, chyba </w:t>
      </w:r>
      <w:r w:rsidR="00DB406D">
        <w:rPr>
          <w:rFonts w:ascii="Tahoma" w:hAnsi="Tahoma" w:cs="Tahoma"/>
        </w:rPr>
        <w:t xml:space="preserve">                   </w:t>
      </w:r>
      <w:r w:rsidRPr="009800BF">
        <w:rPr>
          <w:rFonts w:ascii="Tahoma" w:hAnsi="Tahoma" w:cs="Tahoma"/>
        </w:rPr>
        <w:t>że konieczność wprowadzonych zmian wynika z okoliczności, których nie można było przewidzieć w chwili zawarcia umowy.</w:t>
      </w:r>
    </w:p>
    <w:p w14:paraId="3BD59F9D" w14:textId="77777777" w:rsidR="00EA7EE1" w:rsidRPr="009800BF" w:rsidRDefault="00EA7EE1" w:rsidP="00EA7EE1">
      <w:pPr>
        <w:pStyle w:val="Style7"/>
        <w:widowControl/>
        <w:tabs>
          <w:tab w:val="left" w:pos="284"/>
        </w:tabs>
        <w:spacing w:line="240" w:lineRule="auto"/>
        <w:ind w:left="284" w:firstLine="0"/>
        <w:rPr>
          <w:rFonts w:ascii="Tahoma" w:hAnsi="Tahoma" w:cs="Tahoma"/>
        </w:rPr>
      </w:pPr>
    </w:p>
    <w:p w14:paraId="6910C44C" w14:textId="5883DDDE" w:rsidR="004D685E" w:rsidRPr="009800BF" w:rsidRDefault="004D685E" w:rsidP="004D685E">
      <w:pPr>
        <w:spacing w:before="120" w:after="120"/>
        <w:jc w:val="center"/>
        <w:rPr>
          <w:rFonts w:ascii="Tahoma" w:hAnsi="Tahoma" w:cs="Tahoma"/>
          <w:sz w:val="24"/>
          <w:szCs w:val="24"/>
        </w:rPr>
      </w:pPr>
      <w:bookmarkStart w:id="2" w:name="_Hlk209521914"/>
      <w:r w:rsidRPr="009800BF">
        <w:rPr>
          <w:rFonts w:ascii="Tahoma" w:hAnsi="Tahoma" w:cs="Tahoma"/>
          <w:color w:val="000000"/>
          <w:sz w:val="24"/>
          <w:szCs w:val="24"/>
        </w:rPr>
        <w:t>§ </w:t>
      </w:r>
      <w:r w:rsidRPr="009800BF">
        <w:rPr>
          <w:rFonts w:ascii="Tahoma" w:hAnsi="Tahoma" w:cs="Tahoma"/>
          <w:sz w:val="24"/>
          <w:szCs w:val="24"/>
        </w:rPr>
        <w:t>1</w:t>
      </w:r>
      <w:r w:rsidR="00DB406D">
        <w:rPr>
          <w:rFonts w:ascii="Tahoma" w:hAnsi="Tahoma" w:cs="Tahoma"/>
          <w:sz w:val="24"/>
          <w:szCs w:val="24"/>
        </w:rPr>
        <w:t>0</w:t>
      </w:r>
    </w:p>
    <w:p w14:paraId="4347950A" w14:textId="77777777" w:rsidR="004D685E" w:rsidRPr="009800BF" w:rsidRDefault="004D685E" w:rsidP="004D685E">
      <w:pPr>
        <w:spacing w:before="120" w:after="120"/>
        <w:jc w:val="center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>Umowne prawo odstąpienia od umowy</w:t>
      </w:r>
    </w:p>
    <w:bookmarkEnd w:id="2"/>
    <w:p w14:paraId="3B0728A1" w14:textId="4106E446" w:rsidR="0007222D" w:rsidRPr="00513E1A" w:rsidRDefault="0007222D" w:rsidP="00513E1A">
      <w:pPr>
        <w:pStyle w:val="Akapitzlist"/>
        <w:numPr>
          <w:ilvl w:val="0"/>
          <w:numId w:val="31"/>
        </w:numPr>
        <w:tabs>
          <w:tab w:val="clear" w:pos="3420"/>
          <w:tab w:val="num" w:pos="284"/>
        </w:tabs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222D">
        <w:rPr>
          <w:rFonts w:ascii="Tahoma" w:hAnsi="Tahoma" w:cs="Tahoma"/>
          <w:sz w:val="24"/>
          <w:szCs w:val="24"/>
        </w:rPr>
        <w:t xml:space="preserve">Zamawiający będzie uprawniony do odstąpienia od umowy, bez konieczności wyznaczania Wykonawcy dodatkowego terminu do spełnienia świadczenia, jeżeli Wykonawca popadnie w zwłokę w dostarczeniu Pojazdu w terminie ściśle określonym wskazanym w § 2 ust. 1 (art. 492 kodeksu cywilnego). </w:t>
      </w:r>
    </w:p>
    <w:p w14:paraId="6558777A" w14:textId="77777777" w:rsidR="0007222D" w:rsidRPr="0007222D" w:rsidRDefault="0007222D" w:rsidP="00513E1A">
      <w:pPr>
        <w:numPr>
          <w:ilvl w:val="0"/>
          <w:numId w:val="31"/>
        </w:numPr>
        <w:tabs>
          <w:tab w:val="clear" w:pos="3420"/>
          <w:tab w:val="left" w:pos="284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ahoma" w:hAnsi="Tahoma" w:cs="Tahoma"/>
          <w:sz w:val="24"/>
          <w:szCs w:val="24"/>
        </w:rPr>
      </w:pPr>
      <w:r w:rsidRPr="0007222D">
        <w:rPr>
          <w:rFonts w:ascii="Tahoma" w:hAnsi="Tahoma" w:cs="Tahoma"/>
          <w:sz w:val="24"/>
          <w:szCs w:val="24"/>
        </w:rPr>
        <w:t>Zamawiający może także odstąpić od umowy, gdy:</w:t>
      </w:r>
    </w:p>
    <w:p w14:paraId="0DEC7EA8" w14:textId="72DE3549" w:rsidR="0007222D" w:rsidRPr="00513E1A" w:rsidRDefault="0007222D" w:rsidP="00513E1A">
      <w:pPr>
        <w:pStyle w:val="Akapitzlist"/>
        <w:numPr>
          <w:ilvl w:val="1"/>
          <w:numId w:val="19"/>
        </w:numPr>
        <w:tabs>
          <w:tab w:val="clear" w:pos="2876"/>
          <w:tab w:val="left" w:pos="284"/>
          <w:tab w:val="num" w:pos="709"/>
        </w:tabs>
        <w:autoSpaceDE w:val="0"/>
        <w:autoSpaceDN w:val="0"/>
        <w:adjustRightInd w:val="0"/>
        <w:spacing w:after="0" w:line="240" w:lineRule="auto"/>
        <w:ind w:hanging="2592"/>
        <w:jc w:val="both"/>
        <w:rPr>
          <w:rFonts w:ascii="Tahoma" w:hAnsi="Tahoma" w:cs="Tahoma"/>
          <w:sz w:val="24"/>
          <w:szCs w:val="24"/>
        </w:rPr>
      </w:pPr>
      <w:r w:rsidRPr="00513E1A">
        <w:rPr>
          <w:rFonts w:ascii="Tahoma" w:hAnsi="Tahoma" w:cs="Tahoma"/>
          <w:sz w:val="24"/>
          <w:szCs w:val="24"/>
        </w:rPr>
        <w:t>Wykonawca dwukrotnie dostarczył przedmiot zamówienia z wadami;</w:t>
      </w:r>
    </w:p>
    <w:p w14:paraId="44C3A5C2" w14:textId="02658C11" w:rsidR="0007222D" w:rsidRPr="00513E1A" w:rsidRDefault="0007222D" w:rsidP="00513E1A">
      <w:pPr>
        <w:pStyle w:val="Akapitzlist"/>
        <w:numPr>
          <w:ilvl w:val="1"/>
          <w:numId w:val="19"/>
        </w:numPr>
        <w:tabs>
          <w:tab w:val="clear" w:pos="2876"/>
          <w:tab w:val="left" w:pos="284"/>
          <w:tab w:val="num" w:pos="709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ahoma" w:hAnsi="Tahoma" w:cs="Tahoma"/>
          <w:sz w:val="24"/>
          <w:szCs w:val="24"/>
        </w:rPr>
      </w:pPr>
      <w:r w:rsidRPr="00513E1A">
        <w:rPr>
          <w:rFonts w:ascii="Tahoma" w:hAnsi="Tahoma" w:cs="Tahoma"/>
          <w:sz w:val="24"/>
          <w:szCs w:val="24"/>
        </w:rPr>
        <w:t>Wykonawca dwukrotnie dostarczył przedmiot zamówienia niezgodny z niniejszą umową;</w:t>
      </w:r>
    </w:p>
    <w:p w14:paraId="24442483" w14:textId="566E1B14" w:rsidR="0007222D" w:rsidRDefault="0007222D" w:rsidP="00513E1A">
      <w:pPr>
        <w:pStyle w:val="Akapitzlist"/>
        <w:numPr>
          <w:ilvl w:val="1"/>
          <w:numId w:val="19"/>
        </w:numPr>
        <w:tabs>
          <w:tab w:val="clear" w:pos="2876"/>
          <w:tab w:val="left" w:pos="284"/>
          <w:tab w:val="num" w:pos="709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Tahoma" w:hAnsi="Tahoma" w:cs="Tahoma"/>
          <w:sz w:val="24"/>
          <w:szCs w:val="24"/>
        </w:rPr>
      </w:pPr>
      <w:r w:rsidRPr="0007222D">
        <w:rPr>
          <w:rFonts w:ascii="Tahoma" w:hAnsi="Tahoma" w:cs="Tahoma"/>
          <w:sz w:val="24"/>
          <w:szCs w:val="24"/>
        </w:rPr>
        <w:t>przedmiot zamówienia lub którakolwiek z jego części nie spełnia cech określonych w opisie przedmiotu zamówienia</w:t>
      </w:r>
      <w:r>
        <w:rPr>
          <w:rFonts w:ascii="Tahoma" w:hAnsi="Tahoma" w:cs="Tahoma"/>
          <w:sz w:val="24"/>
          <w:szCs w:val="24"/>
        </w:rPr>
        <w:t>.</w:t>
      </w:r>
    </w:p>
    <w:p w14:paraId="20730FFD" w14:textId="76B19729" w:rsidR="0022603E" w:rsidRPr="00487A8A" w:rsidRDefault="0007222D" w:rsidP="00513E1A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3. </w:t>
      </w:r>
      <w:r w:rsidR="0022603E" w:rsidRPr="00487A8A">
        <w:rPr>
          <w:rFonts w:ascii="Tahoma" w:hAnsi="Tahoma" w:cs="Tahoma"/>
          <w:sz w:val="24"/>
          <w:szCs w:val="24"/>
        </w:rPr>
        <w:t>Z</w:t>
      </w:r>
      <w:r w:rsidR="0022603E">
        <w:rPr>
          <w:rFonts w:ascii="Tahoma" w:hAnsi="Tahoma" w:cs="Tahoma"/>
          <w:sz w:val="24"/>
          <w:szCs w:val="24"/>
        </w:rPr>
        <w:t xml:space="preserve">amawiającemu przysługuje </w:t>
      </w:r>
      <w:r w:rsidR="0022603E" w:rsidRPr="00487A8A">
        <w:rPr>
          <w:rFonts w:ascii="Tahoma" w:hAnsi="Tahoma" w:cs="Tahoma"/>
          <w:sz w:val="24"/>
          <w:szCs w:val="24"/>
        </w:rPr>
        <w:t>prawo do odstąpienia od umowy</w:t>
      </w:r>
      <w:r>
        <w:rPr>
          <w:rFonts w:ascii="Tahoma" w:hAnsi="Tahoma" w:cs="Tahoma"/>
          <w:sz w:val="24"/>
          <w:szCs w:val="24"/>
        </w:rPr>
        <w:t xml:space="preserve"> także</w:t>
      </w:r>
      <w:r w:rsidR="0022603E" w:rsidRPr="00487A8A">
        <w:rPr>
          <w:rFonts w:ascii="Tahoma" w:hAnsi="Tahoma" w:cs="Tahoma"/>
          <w:sz w:val="24"/>
          <w:szCs w:val="24"/>
        </w:rPr>
        <w:t xml:space="preserve"> w następujących sytuacjach:</w:t>
      </w:r>
    </w:p>
    <w:p w14:paraId="79393399" w14:textId="1600E93F" w:rsidR="0022603E" w:rsidRDefault="0007222D" w:rsidP="0022603E">
      <w:pPr>
        <w:tabs>
          <w:tab w:val="left" w:pos="-284"/>
        </w:tabs>
        <w:spacing w:after="0" w:line="240" w:lineRule="auto"/>
        <w:ind w:left="284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1)</w:t>
      </w:r>
      <w:r w:rsidR="0022603E">
        <w:rPr>
          <w:rFonts w:ascii="Tahoma" w:hAnsi="Tahoma" w:cs="Tahoma"/>
          <w:sz w:val="24"/>
          <w:szCs w:val="24"/>
        </w:rPr>
        <w:t xml:space="preserve"> </w:t>
      </w:r>
      <w:r w:rsidR="0022603E" w:rsidRPr="00487A8A">
        <w:rPr>
          <w:rFonts w:ascii="Tahoma" w:hAnsi="Tahoma" w:cs="Tahoma"/>
          <w:sz w:val="24"/>
          <w:szCs w:val="24"/>
        </w:rPr>
        <w:t xml:space="preserve">w razie wystąpienia istotnej zmiany okoliczności powodującej, że wykonanie Umowy nie leży w interesie publicznym, czego nie można było przewidzieć w chwili zawarcia umowy; odstąpienie od umowy w tym przypadku może nastąpić w terminie miesiąca od powzięcia wiadomości o powyższych okolicznościach </w:t>
      </w:r>
    </w:p>
    <w:p w14:paraId="227D7ADB" w14:textId="1CECFA96" w:rsidR="0022603E" w:rsidRPr="00487A8A" w:rsidRDefault="0007222D" w:rsidP="0022603E">
      <w:pPr>
        <w:tabs>
          <w:tab w:val="left" w:pos="-284"/>
          <w:tab w:val="num" w:pos="360"/>
          <w:tab w:val="left" w:pos="540"/>
        </w:tabs>
        <w:spacing w:after="0" w:line="240" w:lineRule="auto"/>
        <w:ind w:left="284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2) </w:t>
      </w:r>
      <w:r w:rsidR="0022603E" w:rsidRPr="00487A8A">
        <w:rPr>
          <w:rFonts w:ascii="Tahoma" w:hAnsi="Tahoma" w:cs="Tahoma"/>
          <w:sz w:val="24"/>
          <w:szCs w:val="24"/>
        </w:rPr>
        <w:t xml:space="preserve">zostanie wykonany nakaz zajęcia majątku Wykonawcy </w:t>
      </w:r>
    </w:p>
    <w:p w14:paraId="3A537A7A" w14:textId="4A561014" w:rsidR="005C15A0" w:rsidRDefault="0007222D" w:rsidP="00513E1A">
      <w:pPr>
        <w:tabs>
          <w:tab w:val="left" w:pos="-284"/>
        </w:tabs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4.</w:t>
      </w:r>
      <w:r w:rsidR="0022603E" w:rsidRPr="00487A8A">
        <w:rPr>
          <w:rFonts w:ascii="Tahoma" w:hAnsi="Tahoma" w:cs="Tahoma"/>
          <w:sz w:val="24"/>
          <w:szCs w:val="24"/>
        </w:rPr>
        <w:t>. Odstąpienie od umowy powinno nastąpić w formie pisemnej pod rygorem   nieważności takiego oświadczenia i powinno zawierać uzasadnienie.</w:t>
      </w:r>
    </w:p>
    <w:p w14:paraId="2A602AA2" w14:textId="1C4EECAB" w:rsidR="0007222D" w:rsidRDefault="0007222D" w:rsidP="00513E1A">
      <w:pPr>
        <w:tabs>
          <w:tab w:val="left" w:pos="-284"/>
        </w:tabs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07222D">
        <w:rPr>
          <w:rFonts w:ascii="Tahoma" w:hAnsi="Tahoma" w:cs="Tahoma"/>
          <w:sz w:val="24"/>
          <w:szCs w:val="24"/>
        </w:rPr>
        <w:t>3.</w:t>
      </w:r>
      <w:r w:rsidRPr="0007222D">
        <w:rPr>
          <w:rFonts w:ascii="Tahoma" w:hAnsi="Tahoma" w:cs="Tahoma"/>
          <w:sz w:val="24"/>
          <w:szCs w:val="24"/>
        </w:rPr>
        <w:tab/>
        <w:t>Powyższe nie ogranicza uprawnień Zamawiającego do odstąpienia od umowy w innych przypadkach, gdy wynikają one z przepisów prawa, w szczególności z art. 560 kodeksu cywilnego</w:t>
      </w:r>
      <w:r>
        <w:rPr>
          <w:rFonts w:ascii="Tahoma" w:hAnsi="Tahoma" w:cs="Tahoma"/>
          <w:sz w:val="24"/>
          <w:szCs w:val="24"/>
        </w:rPr>
        <w:t>.</w:t>
      </w:r>
    </w:p>
    <w:p w14:paraId="19FEE9F4" w14:textId="71C208B9" w:rsidR="00852CE2" w:rsidRPr="00EA7EE1" w:rsidRDefault="0007222D" w:rsidP="00EA7EE1">
      <w:pPr>
        <w:tabs>
          <w:tab w:val="left" w:pos="-284"/>
        </w:tabs>
        <w:spacing w:after="0" w:line="240" w:lineRule="auto"/>
        <w:ind w:left="284" w:hanging="284"/>
        <w:jc w:val="both"/>
        <w:rPr>
          <w:rFonts w:ascii="Tahoma" w:hAnsi="Tahoma" w:cs="Tahoma"/>
          <w:i/>
          <w:iCs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4</w:t>
      </w:r>
      <w:r w:rsidRPr="0007222D">
        <w:rPr>
          <w:rFonts w:ascii="Tahoma" w:hAnsi="Tahoma" w:cs="Tahoma"/>
          <w:sz w:val="24"/>
          <w:szCs w:val="24"/>
        </w:rPr>
        <w:t>.</w:t>
      </w:r>
      <w:r w:rsidRPr="0007222D">
        <w:rPr>
          <w:rFonts w:ascii="Tahoma" w:hAnsi="Tahoma" w:cs="Tahoma"/>
          <w:sz w:val="24"/>
          <w:szCs w:val="24"/>
        </w:rPr>
        <w:tab/>
        <w:t xml:space="preserve">Uprawnienie do odstąpienia od umowy w przypadkach wskazanych w ust. 2 </w:t>
      </w:r>
      <w:r>
        <w:rPr>
          <w:rFonts w:ascii="Tahoma" w:hAnsi="Tahoma" w:cs="Tahoma"/>
          <w:sz w:val="24"/>
          <w:szCs w:val="24"/>
        </w:rPr>
        <w:t xml:space="preserve">i 3 </w:t>
      </w:r>
      <w:r w:rsidRPr="0007222D">
        <w:rPr>
          <w:rFonts w:ascii="Tahoma" w:hAnsi="Tahoma" w:cs="Tahoma"/>
          <w:sz w:val="24"/>
          <w:szCs w:val="24"/>
        </w:rPr>
        <w:t xml:space="preserve">Zmawiający może zrealizować do dnia ….. </w:t>
      </w:r>
      <w:r w:rsidRPr="00513E1A">
        <w:rPr>
          <w:rFonts w:ascii="Tahoma" w:hAnsi="Tahoma" w:cs="Tahoma"/>
          <w:i/>
          <w:iCs/>
          <w:sz w:val="24"/>
          <w:szCs w:val="24"/>
        </w:rPr>
        <w:t>(należy wskazać planowany termin dostawy oraz dodać 30 dni)</w:t>
      </w:r>
    </w:p>
    <w:p w14:paraId="35AFFBA3" w14:textId="4A45EC12" w:rsidR="00540517" w:rsidRPr="009800BF" w:rsidRDefault="00540517" w:rsidP="004B445E">
      <w:pPr>
        <w:spacing w:after="0"/>
        <w:jc w:val="center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>§ 1</w:t>
      </w:r>
      <w:r w:rsidR="00523DF1">
        <w:rPr>
          <w:rFonts w:ascii="Tahoma" w:hAnsi="Tahoma" w:cs="Tahoma"/>
          <w:sz w:val="24"/>
          <w:szCs w:val="24"/>
        </w:rPr>
        <w:t>2</w:t>
      </w:r>
    </w:p>
    <w:p w14:paraId="3B557B13" w14:textId="651CE592" w:rsidR="00540517" w:rsidRPr="009800BF" w:rsidRDefault="00540517" w:rsidP="00540517">
      <w:pPr>
        <w:jc w:val="center"/>
        <w:rPr>
          <w:rFonts w:ascii="Tahoma" w:hAnsi="Tahoma" w:cs="Tahoma"/>
          <w:sz w:val="24"/>
          <w:szCs w:val="24"/>
        </w:rPr>
      </w:pPr>
      <w:r w:rsidRPr="00540517">
        <w:rPr>
          <w:rFonts w:ascii="Tahoma" w:hAnsi="Tahoma" w:cs="Tahoma"/>
          <w:sz w:val="24"/>
          <w:szCs w:val="24"/>
        </w:rPr>
        <w:t>Postanowienia końcowe</w:t>
      </w:r>
    </w:p>
    <w:p w14:paraId="595F6017" w14:textId="77777777" w:rsidR="00540517" w:rsidRPr="009800BF" w:rsidRDefault="00540517" w:rsidP="00DB406D">
      <w:pPr>
        <w:numPr>
          <w:ilvl w:val="0"/>
          <w:numId w:val="20"/>
        </w:numPr>
        <w:tabs>
          <w:tab w:val="clear" w:pos="360"/>
          <w:tab w:val="left" w:pos="284"/>
          <w:tab w:val="center" w:pos="5016"/>
          <w:tab w:val="right" w:pos="9552"/>
        </w:tabs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>Wszelkie postanowienia umowy będą interpretowane na podstawie przepisów prawa polskiego.</w:t>
      </w:r>
    </w:p>
    <w:p w14:paraId="3AF64A8B" w14:textId="77777777" w:rsidR="00540517" w:rsidRPr="009800BF" w:rsidRDefault="00540517" w:rsidP="00DB406D">
      <w:pPr>
        <w:numPr>
          <w:ilvl w:val="0"/>
          <w:numId w:val="20"/>
        </w:numPr>
        <w:tabs>
          <w:tab w:val="clear" w:pos="360"/>
          <w:tab w:val="left" w:pos="284"/>
          <w:tab w:val="center" w:pos="5016"/>
          <w:tab w:val="right" w:pos="9552"/>
        </w:tabs>
        <w:spacing w:after="0" w:line="240" w:lineRule="auto"/>
        <w:ind w:left="284" w:hanging="284"/>
        <w:jc w:val="both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>Poszczególne części umowy będą stosowane i interpretowane w następującej kolejności:</w:t>
      </w:r>
    </w:p>
    <w:p w14:paraId="15967776" w14:textId="77777777" w:rsidR="00540517" w:rsidRPr="009800BF" w:rsidRDefault="00540517" w:rsidP="00DB406D">
      <w:pPr>
        <w:pStyle w:val="Style7"/>
        <w:widowControl/>
        <w:numPr>
          <w:ilvl w:val="0"/>
          <w:numId w:val="21"/>
        </w:numPr>
        <w:spacing w:line="240" w:lineRule="auto"/>
        <w:ind w:left="720" w:hanging="436"/>
        <w:rPr>
          <w:rStyle w:val="FontStyle22"/>
          <w:rFonts w:ascii="Tahoma" w:eastAsiaTheme="majorEastAsia" w:hAnsi="Tahoma" w:cs="Tahoma"/>
          <w:sz w:val="24"/>
          <w:szCs w:val="24"/>
        </w:rPr>
      </w:pP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>Umowa,</w:t>
      </w:r>
    </w:p>
    <w:p w14:paraId="4871AFDA" w14:textId="77777777" w:rsidR="00540517" w:rsidRPr="009800BF" w:rsidRDefault="00540517" w:rsidP="00DB406D">
      <w:pPr>
        <w:pStyle w:val="Style7"/>
        <w:widowControl/>
        <w:numPr>
          <w:ilvl w:val="0"/>
          <w:numId w:val="21"/>
        </w:numPr>
        <w:spacing w:line="240" w:lineRule="auto"/>
        <w:ind w:left="720" w:hanging="436"/>
        <w:rPr>
          <w:rStyle w:val="FontStyle22"/>
          <w:rFonts w:ascii="Tahoma" w:eastAsiaTheme="majorEastAsia" w:hAnsi="Tahoma" w:cs="Tahoma"/>
          <w:sz w:val="24"/>
          <w:szCs w:val="24"/>
        </w:rPr>
      </w:pP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>Specyfikacja Warunków Zamówienia,</w:t>
      </w:r>
    </w:p>
    <w:p w14:paraId="1ACB39F7" w14:textId="77777777" w:rsidR="00540517" w:rsidRPr="009800BF" w:rsidRDefault="00540517" w:rsidP="00DB406D">
      <w:pPr>
        <w:pStyle w:val="Style7"/>
        <w:widowControl/>
        <w:numPr>
          <w:ilvl w:val="0"/>
          <w:numId w:val="21"/>
        </w:numPr>
        <w:spacing w:line="240" w:lineRule="auto"/>
        <w:ind w:left="720" w:hanging="436"/>
        <w:rPr>
          <w:rStyle w:val="FontStyle22"/>
          <w:rFonts w:ascii="Tahoma" w:eastAsiaTheme="majorEastAsia" w:hAnsi="Tahoma" w:cs="Tahoma"/>
          <w:sz w:val="24"/>
          <w:szCs w:val="24"/>
        </w:rPr>
      </w:pP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>Wybrana przez Zamawiającego oferta Wykonawcy.</w:t>
      </w:r>
    </w:p>
    <w:p w14:paraId="017B7068" w14:textId="2EC39F20" w:rsidR="00540517" w:rsidRPr="009800BF" w:rsidRDefault="00540517" w:rsidP="00DB406D">
      <w:pPr>
        <w:pStyle w:val="Style7"/>
        <w:widowControl/>
        <w:spacing w:line="240" w:lineRule="auto"/>
        <w:ind w:left="360" w:hanging="360"/>
        <w:rPr>
          <w:rStyle w:val="FontStyle22"/>
          <w:rFonts w:ascii="Tahoma" w:eastAsiaTheme="majorEastAsia" w:hAnsi="Tahoma" w:cs="Tahoma"/>
          <w:sz w:val="24"/>
          <w:szCs w:val="24"/>
        </w:rPr>
      </w:pPr>
      <w:r w:rsidRPr="009800BF">
        <w:rPr>
          <w:rStyle w:val="FontStyle22"/>
          <w:rFonts w:ascii="Tahoma" w:eastAsiaTheme="majorEastAsia" w:hAnsi="Tahoma" w:cs="Tahoma"/>
          <w:sz w:val="24"/>
          <w:szCs w:val="24"/>
        </w:rPr>
        <w:t>3. Wierzytelności wynikające z niniejszej umowy nie będą przedmiotem, obrotu pomiędzy osobami trzecimi bez zgody zamawiającego.</w:t>
      </w:r>
    </w:p>
    <w:p w14:paraId="7793F7AE" w14:textId="207F8D16" w:rsidR="00540517" w:rsidRPr="009800BF" w:rsidRDefault="00540517" w:rsidP="00DB406D">
      <w:pPr>
        <w:tabs>
          <w:tab w:val="center" w:pos="5016"/>
          <w:tab w:val="right" w:pos="9552"/>
        </w:tabs>
        <w:spacing w:after="0" w:line="240" w:lineRule="auto"/>
        <w:ind w:left="360" w:hanging="360"/>
        <w:jc w:val="both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>4. W sprawach nieuregulowanych umową mają zastosowanie odpowiednie przepisy prawa polskiego, a w szczególności ustaw: Prawo zamówień publicznych oraz odpowiednie przepisy Kodeksu cywilnego</w:t>
      </w:r>
      <w:r w:rsidR="00051743">
        <w:rPr>
          <w:rFonts w:ascii="Tahoma" w:hAnsi="Tahoma" w:cs="Tahoma"/>
          <w:sz w:val="24"/>
          <w:szCs w:val="24"/>
        </w:rPr>
        <w:t xml:space="preserve">. </w:t>
      </w:r>
    </w:p>
    <w:p w14:paraId="77E8BADE" w14:textId="77777777" w:rsidR="004B445E" w:rsidRDefault="00540517" w:rsidP="00DB406D">
      <w:pPr>
        <w:pStyle w:val="Tekstpodstawowy21"/>
        <w:tabs>
          <w:tab w:val="left" w:pos="360"/>
        </w:tabs>
        <w:ind w:left="360" w:hanging="360"/>
        <w:textAlignment w:val="auto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lastRenderedPageBreak/>
        <w:t>5.</w:t>
      </w:r>
      <w:r w:rsidRPr="009800BF">
        <w:rPr>
          <w:rFonts w:ascii="Tahoma" w:hAnsi="Tahoma" w:cs="Tahoma"/>
          <w:sz w:val="24"/>
          <w:szCs w:val="24"/>
        </w:rPr>
        <w:tab/>
        <w:t>Spory wynikłe na tle realizacji niniejszej umowy będzie rozstrzygał sąd powszechny, właściwy rzeczowo i miejscowo dla siedziby Zamawiającego.</w:t>
      </w:r>
    </w:p>
    <w:p w14:paraId="7E2FC643" w14:textId="77777777" w:rsidR="004B445E" w:rsidRDefault="004B445E" w:rsidP="00DB406D">
      <w:pPr>
        <w:pStyle w:val="Tekstpodstawowy21"/>
        <w:tabs>
          <w:tab w:val="left" w:pos="360"/>
        </w:tabs>
        <w:ind w:left="360" w:hanging="360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6. </w:t>
      </w:r>
      <w:r w:rsidRPr="009800BF">
        <w:rPr>
          <w:rFonts w:ascii="Tahoma" w:hAnsi="Tahoma" w:cs="Tahoma"/>
          <w:sz w:val="24"/>
          <w:szCs w:val="24"/>
        </w:rPr>
        <w:t>Jakiekolwiek zmiany niniejszej umowy wymagają, pod rygorem nieważności, zachowania formy pisemnej w postaci aneksu, chyba że w treści umowy wyraźnie wskazano, iż dana czynność nie wymaga zmiany umowy.</w:t>
      </w:r>
    </w:p>
    <w:p w14:paraId="3E7BD308" w14:textId="32A38F16" w:rsidR="00051743" w:rsidRDefault="00051743" w:rsidP="00DB406D">
      <w:pPr>
        <w:pStyle w:val="Tekstpodstawowy21"/>
        <w:tabs>
          <w:tab w:val="left" w:pos="360"/>
        </w:tabs>
        <w:ind w:left="360" w:hanging="360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7</w:t>
      </w:r>
      <w:r w:rsidRPr="000009C0">
        <w:rPr>
          <w:rFonts w:ascii="Tahoma" w:hAnsi="Tahoma" w:cs="Tahoma"/>
          <w:sz w:val="24"/>
          <w:szCs w:val="24"/>
        </w:rPr>
        <w:t>.</w:t>
      </w:r>
      <w:r w:rsidRPr="000009C0">
        <w:t xml:space="preserve"> </w:t>
      </w:r>
      <w:r w:rsidRPr="000009C0">
        <w:rPr>
          <w:rFonts w:ascii="Tahoma" w:hAnsi="Tahoma" w:cs="Tahoma"/>
          <w:sz w:val="24"/>
          <w:szCs w:val="24"/>
        </w:rPr>
        <w:t>Strony zgodnie oświadczają, że przedmiot świadczenia Wykonawcy (zamówienie publiczne realizowane na podstawie niniejszej umowy) z uwagi na jego charakter nie nadaje się (nie jest zdatny i nie będzie służył) do pełnienia roli związanej z zapewnieniem dostępności architektonicznej, cyfrowej ani informacyjno-komunikacyjnej, w rozumieniu przepisów ustawy z dnia 19 lipca 2019 roku o zapewnianiu dostępności osobom ze szczególnymi potrzebami, w związku z powyższym do niniejszej umowy nie znajduje zastosowania wymóg o jakim mowa w art. 4 ust. 3 wyżej wskazanej ustawy</w:t>
      </w:r>
      <w:del w:id="3" w:author="Sekretariat" w:date="2025-10-02T08:51:00Z">
        <w:r w:rsidRPr="000009C0" w:rsidDel="000009C0">
          <w:rPr>
            <w:rFonts w:ascii="Tahoma" w:hAnsi="Tahoma" w:cs="Tahoma"/>
            <w:sz w:val="24"/>
            <w:szCs w:val="24"/>
          </w:rPr>
          <w:delText>.</w:delText>
        </w:r>
      </w:del>
    </w:p>
    <w:p w14:paraId="25D2D085" w14:textId="79E856DE" w:rsidR="004B445E" w:rsidRPr="00253956" w:rsidRDefault="004B445E" w:rsidP="00DB406D">
      <w:pPr>
        <w:pStyle w:val="Tekstpodstawowy21"/>
        <w:tabs>
          <w:tab w:val="left" w:pos="360"/>
        </w:tabs>
        <w:ind w:left="360" w:hanging="360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7.  </w:t>
      </w:r>
      <w:r w:rsidR="00540517" w:rsidRPr="009800BF">
        <w:rPr>
          <w:rFonts w:ascii="Tahoma" w:hAnsi="Tahoma" w:cs="Tahoma"/>
          <w:sz w:val="24"/>
          <w:szCs w:val="24"/>
        </w:rPr>
        <w:t>Umowę niniejszą sporządzono w trzech jednobrzmiących egzemplarzach, jeden egz. dla Wykonawcy, dwa egz. dla Zamawiającego</w:t>
      </w:r>
      <w:r w:rsidR="00253956">
        <w:rPr>
          <w:rFonts w:ascii="Tahoma" w:hAnsi="Tahoma" w:cs="Tahoma"/>
          <w:sz w:val="24"/>
          <w:szCs w:val="24"/>
        </w:rPr>
        <w:t>.</w:t>
      </w:r>
    </w:p>
    <w:p w14:paraId="28275F21" w14:textId="01E59AF3" w:rsidR="00540517" w:rsidRDefault="004B445E" w:rsidP="00DB406D">
      <w:pPr>
        <w:pStyle w:val="Tekstpodstawowy21"/>
        <w:tabs>
          <w:tab w:val="left" w:pos="360"/>
        </w:tabs>
        <w:ind w:left="360" w:hanging="360"/>
        <w:textAlignment w:val="auto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8.  </w:t>
      </w:r>
      <w:r w:rsidR="00540517" w:rsidRPr="009800BF">
        <w:rPr>
          <w:rFonts w:ascii="Tahoma" w:hAnsi="Tahoma" w:cs="Tahoma"/>
          <w:sz w:val="24"/>
          <w:szCs w:val="24"/>
        </w:rPr>
        <w:t>Niniejsza umowa wchodzi w życie z dniem jej podpisania.</w:t>
      </w:r>
    </w:p>
    <w:p w14:paraId="293BE588" w14:textId="25A0B94F" w:rsidR="00923095" w:rsidRPr="00923095" w:rsidRDefault="00923095" w:rsidP="00923095">
      <w:pPr>
        <w:pStyle w:val="Tekstpodstawowy21"/>
        <w:tabs>
          <w:tab w:val="left" w:pos="360"/>
        </w:tabs>
        <w:ind w:left="360" w:hanging="36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9. </w:t>
      </w:r>
      <w:r w:rsidRPr="00923095">
        <w:rPr>
          <w:rFonts w:ascii="Tahoma" w:hAnsi="Tahoma" w:cs="Tahoma"/>
          <w:sz w:val="24"/>
          <w:szCs w:val="24"/>
        </w:rPr>
        <w:t>10.</w:t>
      </w:r>
      <w:r w:rsidRPr="00923095">
        <w:rPr>
          <w:rFonts w:ascii="Tahoma" w:hAnsi="Tahoma" w:cs="Tahoma"/>
          <w:sz w:val="24"/>
          <w:szCs w:val="24"/>
        </w:rPr>
        <w:tab/>
        <w:t>Zgodnie z art. 4c ustawy o przeciwdziałaniu nadmiernym opóźnieniom w transakcjach handlowych, Zamawiający oświadcza, że jest dużym</w:t>
      </w:r>
      <w:r w:rsidR="008B655C">
        <w:rPr>
          <w:rFonts w:ascii="Tahoma" w:hAnsi="Tahoma" w:cs="Tahoma"/>
          <w:sz w:val="24"/>
          <w:szCs w:val="24"/>
        </w:rPr>
        <w:t>/ nie jest dużym</w:t>
      </w:r>
      <w:r w:rsidRPr="00923095">
        <w:rPr>
          <w:rFonts w:ascii="Tahoma" w:hAnsi="Tahoma" w:cs="Tahoma"/>
          <w:sz w:val="24"/>
          <w:szCs w:val="24"/>
        </w:rPr>
        <w:t xml:space="preserve"> przedsiębiorcą w rozumieniu art. 4 pkt 6 tej ustawy.</w:t>
      </w:r>
    </w:p>
    <w:p w14:paraId="5191D106" w14:textId="3C00D859" w:rsidR="00923095" w:rsidRPr="009800BF" w:rsidRDefault="00923095" w:rsidP="00923095">
      <w:pPr>
        <w:pStyle w:val="Tekstpodstawowy21"/>
        <w:tabs>
          <w:tab w:val="left" w:pos="360"/>
        </w:tabs>
        <w:ind w:left="360" w:hanging="360"/>
        <w:textAlignment w:val="auto"/>
        <w:rPr>
          <w:rFonts w:ascii="Tahoma" w:hAnsi="Tahoma" w:cs="Tahoma"/>
          <w:sz w:val="24"/>
          <w:szCs w:val="24"/>
        </w:rPr>
      </w:pPr>
      <w:r w:rsidRPr="00923095">
        <w:rPr>
          <w:rFonts w:ascii="Tahoma" w:hAnsi="Tahoma" w:cs="Tahoma"/>
          <w:sz w:val="24"/>
          <w:szCs w:val="24"/>
        </w:rPr>
        <w:t>11.</w:t>
      </w:r>
      <w:r w:rsidRPr="00923095">
        <w:rPr>
          <w:rFonts w:ascii="Tahoma" w:hAnsi="Tahoma" w:cs="Tahoma"/>
          <w:sz w:val="24"/>
          <w:szCs w:val="24"/>
        </w:rPr>
        <w:tab/>
        <w:t>Zgodnie z art. 4c ustawy o przeciwdziałaniu nadmiernym opóźnieniom w transakcjach handlowych, Wykonawca oświadcza, że jest/ nie jest dużym przedsiębiorcą w rozumieniu art. 4 pkt 6 tej ustawy.</w:t>
      </w:r>
    </w:p>
    <w:p w14:paraId="0979452A" w14:textId="77777777" w:rsidR="00540517" w:rsidRPr="009800BF" w:rsidRDefault="00540517" w:rsidP="00540517">
      <w:pPr>
        <w:jc w:val="both"/>
        <w:rPr>
          <w:rFonts w:ascii="Tahoma" w:hAnsi="Tahoma" w:cs="Tahoma"/>
          <w:sz w:val="24"/>
          <w:szCs w:val="24"/>
        </w:rPr>
      </w:pPr>
    </w:p>
    <w:p w14:paraId="0C5F1D60" w14:textId="77777777" w:rsidR="00540517" w:rsidRPr="009800BF" w:rsidRDefault="00540517" w:rsidP="00540517">
      <w:pPr>
        <w:ind w:left="226" w:firstLine="113"/>
        <w:jc w:val="both"/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 xml:space="preserve">      Zamawiający</w:t>
      </w:r>
      <w:r w:rsidRPr="009800BF">
        <w:rPr>
          <w:rFonts w:ascii="Tahoma" w:hAnsi="Tahoma" w:cs="Tahoma"/>
          <w:sz w:val="24"/>
          <w:szCs w:val="24"/>
        </w:rPr>
        <w:tab/>
        <w:t xml:space="preserve">                                                         Wykonawca</w:t>
      </w:r>
    </w:p>
    <w:p w14:paraId="0B2F67DE" w14:textId="37F6996F" w:rsidR="005C15A0" w:rsidRPr="009800BF" w:rsidRDefault="00540517" w:rsidP="00540517">
      <w:pPr>
        <w:rPr>
          <w:rFonts w:ascii="Tahoma" w:hAnsi="Tahoma" w:cs="Tahoma"/>
          <w:sz w:val="24"/>
          <w:szCs w:val="24"/>
        </w:rPr>
      </w:pPr>
      <w:r w:rsidRPr="009800BF">
        <w:rPr>
          <w:rFonts w:ascii="Tahoma" w:hAnsi="Tahoma" w:cs="Tahoma"/>
          <w:sz w:val="24"/>
          <w:szCs w:val="24"/>
        </w:rPr>
        <w:tab/>
      </w:r>
      <w:r w:rsidRPr="009800BF">
        <w:rPr>
          <w:rFonts w:ascii="Tahoma" w:hAnsi="Tahoma" w:cs="Tahoma"/>
          <w:sz w:val="24"/>
          <w:szCs w:val="24"/>
        </w:rPr>
        <w:tab/>
      </w:r>
      <w:r w:rsidRPr="009800BF">
        <w:rPr>
          <w:rFonts w:ascii="Tahoma" w:hAnsi="Tahoma" w:cs="Tahoma"/>
          <w:sz w:val="24"/>
          <w:szCs w:val="24"/>
        </w:rPr>
        <w:tab/>
      </w:r>
      <w:r w:rsidRPr="009800BF">
        <w:rPr>
          <w:rFonts w:ascii="Tahoma" w:hAnsi="Tahoma" w:cs="Tahoma"/>
          <w:sz w:val="24"/>
          <w:szCs w:val="24"/>
        </w:rPr>
        <w:tab/>
      </w:r>
      <w:r w:rsidRPr="009800BF">
        <w:rPr>
          <w:rFonts w:ascii="Tahoma" w:hAnsi="Tahoma" w:cs="Tahoma"/>
          <w:sz w:val="24"/>
          <w:szCs w:val="24"/>
        </w:rPr>
        <w:tab/>
      </w:r>
      <w:r w:rsidRPr="009800BF">
        <w:rPr>
          <w:rFonts w:ascii="Tahoma" w:hAnsi="Tahoma" w:cs="Tahoma"/>
          <w:sz w:val="24"/>
          <w:szCs w:val="24"/>
        </w:rPr>
        <w:tab/>
      </w:r>
      <w:r w:rsidRPr="009800BF">
        <w:rPr>
          <w:rFonts w:ascii="Tahoma" w:hAnsi="Tahoma" w:cs="Tahoma"/>
          <w:sz w:val="24"/>
          <w:szCs w:val="24"/>
        </w:rPr>
        <w:tab/>
      </w:r>
      <w:r w:rsidRPr="009800BF">
        <w:rPr>
          <w:rFonts w:ascii="Tahoma" w:hAnsi="Tahoma" w:cs="Tahoma"/>
          <w:sz w:val="24"/>
          <w:szCs w:val="24"/>
        </w:rPr>
        <w:tab/>
      </w:r>
      <w:r w:rsidRPr="009800BF">
        <w:rPr>
          <w:rFonts w:ascii="Tahoma" w:hAnsi="Tahoma" w:cs="Tahoma"/>
          <w:sz w:val="24"/>
          <w:szCs w:val="24"/>
        </w:rPr>
        <w:tab/>
      </w:r>
      <w:r w:rsidRPr="009800BF">
        <w:rPr>
          <w:rFonts w:ascii="Tahoma" w:hAnsi="Tahoma" w:cs="Tahoma"/>
          <w:sz w:val="24"/>
          <w:szCs w:val="24"/>
        </w:rPr>
        <w:tab/>
      </w:r>
      <w:r w:rsidRPr="009800BF">
        <w:rPr>
          <w:rFonts w:ascii="Tahoma" w:hAnsi="Tahoma" w:cs="Tahoma"/>
          <w:sz w:val="24"/>
          <w:szCs w:val="24"/>
        </w:rPr>
        <w:tab/>
      </w:r>
    </w:p>
    <w:p w14:paraId="55876266" w14:textId="77777777" w:rsidR="005C15A0" w:rsidRPr="009800BF" w:rsidRDefault="005C15A0" w:rsidP="005C15A0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ahoma" w:hAnsi="Tahoma" w:cs="Tahoma"/>
          <w:sz w:val="24"/>
          <w:szCs w:val="24"/>
        </w:rPr>
      </w:pPr>
    </w:p>
    <w:sectPr w:rsidR="005C15A0" w:rsidRPr="009800BF" w:rsidSect="00EA7EE1">
      <w:pgSz w:w="11906" w:h="16838"/>
      <w:pgMar w:top="709" w:right="1417" w:bottom="127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8"/>
    <w:multiLevelType w:val="multilevel"/>
    <w:tmpl w:val="35C67F28"/>
    <w:name w:val="WW8Num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-3960"/>
        </w:tabs>
        <w:ind w:left="3960" w:hanging="360"/>
      </w:pPr>
      <w:rPr>
        <w:rFonts w:ascii="Tahoma" w:eastAsia="Times New Roman" w:hAnsi="Tahoma" w:cs="Tahoma" w:hint="default"/>
      </w:rPr>
    </w:lvl>
    <w:lvl w:ilvl="2">
      <w:start w:val="1"/>
      <w:numFmt w:val="decimal"/>
      <w:lvlText w:val="%3."/>
      <w:lvlJc w:val="left"/>
      <w:pPr>
        <w:tabs>
          <w:tab w:val="num" w:pos="-3240"/>
        </w:tabs>
        <w:ind w:left="32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1080"/>
        </w:tabs>
        <w:ind w:left="10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00000009"/>
    <w:multiLevelType w:val="singleLevel"/>
    <w:tmpl w:val="BE22D24A"/>
    <w:name w:val="WW8Num9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Tahoma" w:hAnsi="Tahoma" w:cs="Tahoma" w:hint="default"/>
        <w:szCs w:val="24"/>
      </w:rPr>
    </w:lvl>
  </w:abstractNum>
  <w:abstractNum w:abstractNumId="3" w15:restartNumberingAfterBreak="0">
    <w:nsid w:val="0000000B"/>
    <w:multiLevelType w:val="multilevel"/>
    <w:tmpl w:val="0090F9C2"/>
    <w:name w:val="WW8Num11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ascii="Tahoma" w:hAnsi="Tahoma" w:cs="Tahoma" w:hint="default"/>
        <w:szCs w:val="24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623589"/>
    <w:multiLevelType w:val="hybridMultilevel"/>
    <w:tmpl w:val="A5E605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383BD1"/>
    <w:multiLevelType w:val="hybridMultilevel"/>
    <w:tmpl w:val="899EEABE"/>
    <w:lvl w:ilvl="0" w:tplc="A9628C2A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973618"/>
    <w:multiLevelType w:val="hybridMultilevel"/>
    <w:tmpl w:val="23E43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B6C0E"/>
    <w:multiLevelType w:val="hybridMultilevel"/>
    <w:tmpl w:val="DB3045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E0C08"/>
    <w:multiLevelType w:val="hybridMultilevel"/>
    <w:tmpl w:val="DCB6C9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A48FD"/>
    <w:multiLevelType w:val="multilevel"/>
    <w:tmpl w:val="20BA48F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08395D"/>
    <w:multiLevelType w:val="hybridMultilevel"/>
    <w:tmpl w:val="DD4EB53A"/>
    <w:lvl w:ilvl="0" w:tplc="CA00ED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3664" w:hanging="360"/>
      </w:pPr>
    </w:lvl>
    <w:lvl w:ilvl="2" w:tplc="0415001B" w:tentative="1">
      <w:start w:val="1"/>
      <w:numFmt w:val="lowerRoman"/>
      <w:lvlText w:val="%3."/>
      <w:lvlJc w:val="right"/>
      <w:pPr>
        <w:ind w:left="-2944" w:hanging="180"/>
      </w:pPr>
    </w:lvl>
    <w:lvl w:ilvl="3" w:tplc="0415000F" w:tentative="1">
      <w:start w:val="1"/>
      <w:numFmt w:val="decimal"/>
      <w:lvlText w:val="%4."/>
      <w:lvlJc w:val="left"/>
      <w:pPr>
        <w:ind w:left="-2224" w:hanging="360"/>
      </w:pPr>
    </w:lvl>
    <w:lvl w:ilvl="4" w:tplc="04150019" w:tentative="1">
      <w:start w:val="1"/>
      <w:numFmt w:val="lowerLetter"/>
      <w:lvlText w:val="%5."/>
      <w:lvlJc w:val="left"/>
      <w:pPr>
        <w:ind w:left="-1504" w:hanging="360"/>
      </w:pPr>
    </w:lvl>
    <w:lvl w:ilvl="5" w:tplc="0415001B" w:tentative="1">
      <w:start w:val="1"/>
      <w:numFmt w:val="lowerRoman"/>
      <w:lvlText w:val="%6."/>
      <w:lvlJc w:val="right"/>
      <w:pPr>
        <w:ind w:left="-784" w:hanging="180"/>
      </w:pPr>
    </w:lvl>
    <w:lvl w:ilvl="6" w:tplc="0415000F" w:tentative="1">
      <w:start w:val="1"/>
      <w:numFmt w:val="decimal"/>
      <w:lvlText w:val="%7."/>
      <w:lvlJc w:val="left"/>
      <w:pPr>
        <w:ind w:left="-64" w:hanging="360"/>
      </w:pPr>
    </w:lvl>
    <w:lvl w:ilvl="7" w:tplc="04150019" w:tentative="1">
      <w:start w:val="1"/>
      <w:numFmt w:val="lowerLetter"/>
      <w:lvlText w:val="%8."/>
      <w:lvlJc w:val="left"/>
      <w:pPr>
        <w:ind w:left="656" w:hanging="360"/>
      </w:pPr>
    </w:lvl>
    <w:lvl w:ilvl="8" w:tplc="0415001B" w:tentative="1">
      <w:start w:val="1"/>
      <w:numFmt w:val="lowerRoman"/>
      <w:lvlText w:val="%9."/>
      <w:lvlJc w:val="right"/>
      <w:pPr>
        <w:ind w:left="1376" w:hanging="180"/>
      </w:pPr>
    </w:lvl>
  </w:abstractNum>
  <w:abstractNum w:abstractNumId="11" w15:restartNumberingAfterBreak="0">
    <w:nsid w:val="24481677"/>
    <w:multiLevelType w:val="singleLevel"/>
    <w:tmpl w:val="25C6A02A"/>
    <w:lvl w:ilvl="0">
      <w:start w:val="2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Arial" w:hAnsi="Arial" w:cs="Arial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2" w15:restartNumberingAfterBreak="0">
    <w:nsid w:val="2D112A1A"/>
    <w:multiLevelType w:val="hybridMultilevel"/>
    <w:tmpl w:val="FB44E4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7E5D88"/>
    <w:multiLevelType w:val="multilevel"/>
    <w:tmpl w:val="6FF452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3812274"/>
    <w:multiLevelType w:val="hybridMultilevel"/>
    <w:tmpl w:val="5EDCACA8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4DBEF198">
      <w:start w:val="1"/>
      <w:numFmt w:val="decimal"/>
      <w:lvlText w:val="%3)"/>
      <w:lvlJc w:val="left"/>
      <w:pPr>
        <w:tabs>
          <w:tab w:val="num" w:pos="928"/>
        </w:tabs>
        <w:ind w:left="928" w:hanging="360"/>
      </w:pPr>
      <w:rPr>
        <w:rFonts w:ascii="Tahoma" w:eastAsia="Times New Roman" w:hAnsi="Tahoma" w:cs="Tahoma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4D62D93"/>
    <w:multiLevelType w:val="hybridMultilevel"/>
    <w:tmpl w:val="75F832A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DF085E"/>
    <w:multiLevelType w:val="hybridMultilevel"/>
    <w:tmpl w:val="8D7E7BFA"/>
    <w:lvl w:ilvl="0" w:tplc="39943F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1AD5303"/>
    <w:multiLevelType w:val="singleLevel"/>
    <w:tmpl w:val="D278026E"/>
    <w:lvl w:ilvl="0">
      <w:start w:val="1"/>
      <w:numFmt w:val="decimal"/>
      <w:lvlText w:val="%1. "/>
      <w:legacy w:legacy="1" w:legacySpace="0" w:legacyIndent="283"/>
      <w:lvlJc w:val="left"/>
      <w:pPr>
        <w:ind w:left="709" w:hanging="283"/>
      </w:pPr>
      <w:rPr>
        <w:rFonts w:ascii="Arial" w:hAnsi="Arial" w:cs="Arial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18" w15:restartNumberingAfterBreak="0">
    <w:nsid w:val="4A43367F"/>
    <w:multiLevelType w:val="multilevel"/>
    <w:tmpl w:val="4A43367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AE43EB7"/>
    <w:multiLevelType w:val="hybridMultilevel"/>
    <w:tmpl w:val="879E40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13523"/>
    <w:multiLevelType w:val="multilevel"/>
    <w:tmpl w:val="4CD13523"/>
    <w:lvl w:ilvl="0">
      <w:start w:val="1"/>
      <w:numFmt w:val="lowerLetter"/>
      <w:lvlText w:val="%1)"/>
      <w:legacy w:legacy="1" w:legacySpace="0" w:legacyIndent="359"/>
      <w:lvlJc w:val="left"/>
      <w:rPr>
        <w:rFonts w:ascii="Tahoma" w:hAnsi="Tahoma" w:cs="Tahoma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2876"/>
        </w:tabs>
        <w:ind w:left="2876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tabs>
          <w:tab w:val="num" w:pos="3596"/>
        </w:tabs>
        <w:ind w:left="359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4316"/>
        </w:tabs>
        <w:ind w:left="431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5036"/>
        </w:tabs>
        <w:ind w:left="503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756"/>
        </w:tabs>
        <w:ind w:left="575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476"/>
        </w:tabs>
        <w:ind w:left="647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7196"/>
        </w:tabs>
        <w:ind w:left="719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916"/>
        </w:tabs>
        <w:ind w:left="7916" w:hanging="180"/>
      </w:pPr>
      <w:rPr>
        <w:rFonts w:cs="Times New Roman"/>
      </w:rPr>
    </w:lvl>
  </w:abstractNum>
  <w:abstractNum w:abstractNumId="21" w15:restartNumberingAfterBreak="0">
    <w:nsid w:val="5131140C"/>
    <w:multiLevelType w:val="singleLevel"/>
    <w:tmpl w:val="8A7AD62A"/>
    <w:lvl w:ilvl="0">
      <w:start w:val="3"/>
      <w:numFmt w:val="decimal"/>
      <w:lvlText w:val="%1. "/>
      <w:legacy w:legacy="1" w:legacySpace="0" w:legacyIndent="283"/>
      <w:lvlJc w:val="left"/>
      <w:pPr>
        <w:ind w:left="567" w:hanging="283"/>
      </w:pPr>
      <w:rPr>
        <w:rFonts w:ascii="Arial" w:hAnsi="Arial" w:cs="Arial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22" w15:restartNumberingAfterBreak="0">
    <w:nsid w:val="586846FC"/>
    <w:multiLevelType w:val="singleLevel"/>
    <w:tmpl w:val="7C5A024E"/>
    <w:lvl w:ilvl="0">
      <w:start w:val="1"/>
      <w:numFmt w:val="decimal"/>
      <w:lvlText w:val="%1)"/>
      <w:lvlJc w:val="left"/>
      <w:pPr>
        <w:tabs>
          <w:tab w:val="num" w:pos="660"/>
        </w:tabs>
        <w:ind w:left="583" w:hanging="283"/>
      </w:pPr>
      <w:rPr>
        <w:rFonts w:ascii="Tahoma" w:eastAsiaTheme="minorHAnsi" w:hAnsi="Tahoma" w:cs="Tahoma"/>
        <w:b w:val="0"/>
        <w:i w:val="0"/>
        <w:strike w:val="0"/>
        <w:dstrike w:val="0"/>
        <w:sz w:val="24"/>
        <w:szCs w:val="24"/>
        <w:u w:val="none"/>
        <w:effect w:val="none"/>
      </w:rPr>
    </w:lvl>
  </w:abstractNum>
  <w:abstractNum w:abstractNumId="23" w15:restartNumberingAfterBreak="0">
    <w:nsid w:val="5D8A2F37"/>
    <w:multiLevelType w:val="singleLevel"/>
    <w:tmpl w:val="5D8A2F37"/>
    <w:lvl w:ilvl="0">
      <w:start w:val="1"/>
      <w:numFmt w:val="lowerLetter"/>
      <w:lvlText w:val="%1)"/>
      <w:legacy w:legacy="1" w:legacySpace="0" w:legacyIndent="359"/>
      <w:lvlJc w:val="left"/>
      <w:rPr>
        <w:rFonts w:ascii="Tahoma" w:hAnsi="Tahoma" w:cs="Tahoma" w:hint="default"/>
        <w:b w:val="0"/>
      </w:rPr>
    </w:lvl>
  </w:abstractNum>
  <w:abstractNum w:abstractNumId="24" w15:restartNumberingAfterBreak="0">
    <w:nsid w:val="60DD4F1B"/>
    <w:multiLevelType w:val="hybridMultilevel"/>
    <w:tmpl w:val="F2623962"/>
    <w:lvl w:ilvl="0" w:tplc="C6ECF536">
      <w:start w:val="1"/>
      <w:numFmt w:val="decimal"/>
      <w:lvlText w:val="%1."/>
      <w:lvlJc w:val="left"/>
      <w:pPr>
        <w:tabs>
          <w:tab w:val="num" w:pos="1340"/>
        </w:tabs>
        <w:ind w:left="20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F341B9"/>
    <w:multiLevelType w:val="hybridMultilevel"/>
    <w:tmpl w:val="423EB3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50F83"/>
    <w:multiLevelType w:val="multilevel"/>
    <w:tmpl w:val="75E43C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97170B"/>
    <w:multiLevelType w:val="hybridMultilevel"/>
    <w:tmpl w:val="46F450AE"/>
    <w:lvl w:ilvl="0" w:tplc="C0700774">
      <w:start w:val="1"/>
      <w:numFmt w:val="decimal"/>
      <w:lvlText w:val="%1)"/>
      <w:lvlJc w:val="left"/>
      <w:pPr>
        <w:tabs>
          <w:tab w:val="num" w:pos="680"/>
        </w:tabs>
        <w:ind w:left="680" w:hanging="397"/>
      </w:pPr>
      <w:rPr>
        <w:rFonts w:ascii="Tahoma" w:eastAsia="Times New Roman" w:hAnsi="Tahoma" w:cs="Tahoma"/>
        <w:b w:val="0"/>
        <w:sz w:val="24"/>
        <w:szCs w:val="24"/>
      </w:rPr>
    </w:lvl>
    <w:lvl w:ilvl="1" w:tplc="8534A5B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Theme="minorHAnsi" w:hAnsi="Tahoma" w:cs="Tahoma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0EE2905"/>
    <w:multiLevelType w:val="hybridMultilevel"/>
    <w:tmpl w:val="86085468"/>
    <w:lvl w:ilvl="0" w:tplc="8362B41E">
      <w:start w:val="1"/>
      <w:numFmt w:val="decimal"/>
      <w:lvlText w:val="%1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4140"/>
        </w:tabs>
        <w:ind w:left="41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860"/>
        </w:tabs>
        <w:ind w:left="4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580"/>
        </w:tabs>
        <w:ind w:left="5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300"/>
        </w:tabs>
        <w:ind w:left="6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7020"/>
        </w:tabs>
        <w:ind w:left="7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740"/>
        </w:tabs>
        <w:ind w:left="7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460"/>
        </w:tabs>
        <w:ind w:left="8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180"/>
        </w:tabs>
        <w:ind w:left="9180" w:hanging="180"/>
      </w:pPr>
    </w:lvl>
  </w:abstractNum>
  <w:abstractNum w:abstractNumId="29" w15:restartNumberingAfterBreak="0">
    <w:nsid w:val="70F8271A"/>
    <w:multiLevelType w:val="hybridMultilevel"/>
    <w:tmpl w:val="9BB2A024"/>
    <w:lvl w:ilvl="0" w:tplc="1A20ACA2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 w15:restartNumberingAfterBreak="0">
    <w:nsid w:val="72557581"/>
    <w:multiLevelType w:val="multilevel"/>
    <w:tmpl w:val="7255758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7A7E085B"/>
    <w:multiLevelType w:val="hybridMultilevel"/>
    <w:tmpl w:val="661008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695783"/>
    <w:multiLevelType w:val="hybridMultilevel"/>
    <w:tmpl w:val="EA8E111C"/>
    <w:lvl w:ilvl="0" w:tplc="E138DD00">
      <w:start w:val="1"/>
      <w:numFmt w:val="decimal"/>
      <w:lvlText w:val="%1. "/>
      <w:lvlJc w:val="left"/>
      <w:pPr>
        <w:tabs>
          <w:tab w:val="num" w:pos="360"/>
        </w:tabs>
        <w:ind w:left="283" w:hanging="283"/>
      </w:pPr>
      <w:rPr>
        <w:rFonts w:ascii="Arial" w:hAnsi="Arial" w:cs="Times New Roman" w:hint="default"/>
        <w:b w:val="0"/>
        <w:i w:val="0"/>
        <w:strike w:val="0"/>
        <w:dstrike w:val="0"/>
        <w:sz w:val="24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52739031">
    <w:abstractNumId w:val="7"/>
  </w:num>
  <w:num w:numId="2" w16cid:durableId="225992335">
    <w:abstractNumId w:val="12"/>
  </w:num>
  <w:num w:numId="3" w16cid:durableId="1363633339">
    <w:abstractNumId w:val="8"/>
  </w:num>
  <w:num w:numId="4" w16cid:durableId="1442263337">
    <w:abstractNumId w:val="26"/>
  </w:num>
  <w:num w:numId="5" w16cid:durableId="1974016423">
    <w:abstractNumId w:val="5"/>
  </w:num>
  <w:num w:numId="6" w16cid:durableId="2011791090">
    <w:abstractNumId w:val="0"/>
  </w:num>
  <w:num w:numId="7" w16cid:durableId="95180397">
    <w:abstractNumId w:val="1"/>
  </w:num>
  <w:num w:numId="8" w16cid:durableId="1370490225">
    <w:abstractNumId w:val="2"/>
  </w:num>
  <w:num w:numId="9" w16cid:durableId="818695067">
    <w:abstractNumId w:val="3"/>
  </w:num>
  <w:num w:numId="10" w16cid:durableId="9651584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30180359">
    <w:abstractNumId w:val="14"/>
  </w:num>
  <w:num w:numId="12" w16cid:durableId="238447759">
    <w:abstractNumId w:val="17"/>
    <w:lvlOverride w:ilvl="0">
      <w:startOverride w:val="1"/>
    </w:lvlOverride>
  </w:num>
  <w:num w:numId="13" w16cid:durableId="132640167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79061895">
    <w:abstractNumId w:val="11"/>
    <w:lvlOverride w:ilvl="0">
      <w:startOverride w:val="2"/>
    </w:lvlOverride>
  </w:num>
  <w:num w:numId="15" w16cid:durableId="754472966">
    <w:abstractNumId w:val="22"/>
    <w:lvlOverride w:ilvl="0">
      <w:startOverride w:val="1"/>
    </w:lvlOverride>
  </w:num>
  <w:num w:numId="16" w16cid:durableId="360085283">
    <w:abstractNumId w:val="21"/>
    <w:lvlOverride w:ilvl="0">
      <w:startOverride w:val="3"/>
    </w:lvlOverride>
  </w:num>
  <w:num w:numId="17" w16cid:durableId="140787417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7622172">
    <w:abstractNumId w:val="18"/>
  </w:num>
  <w:num w:numId="19" w16cid:durableId="2002736231">
    <w:abstractNumId w:val="20"/>
  </w:num>
  <w:num w:numId="20" w16cid:durableId="548147868">
    <w:abstractNumId w:val="9"/>
  </w:num>
  <w:num w:numId="21" w16cid:durableId="1274433080">
    <w:abstractNumId w:val="23"/>
  </w:num>
  <w:num w:numId="22" w16cid:durableId="1161120486">
    <w:abstractNumId w:val="30"/>
  </w:num>
  <w:num w:numId="23" w16cid:durableId="1806662001">
    <w:abstractNumId w:val="10"/>
  </w:num>
  <w:num w:numId="24" w16cid:durableId="1967007301">
    <w:abstractNumId w:val="29"/>
  </w:num>
  <w:num w:numId="25" w16cid:durableId="912545080">
    <w:abstractNumId w:val="16"/>
  </w:num>
  <w:num w:numId="26" w16cid:durableId="1117604397">
    <w:abstractNumId w:val="31"/>
  </w:num>
  <w:num w:numId="27" w16cid:durableId="574435665">
    <w:abstractNumId w:val="19"/>
  </w:num>
  <w:num w:numId="28" w16cid:durableId="1218279552">
    <w:abstractNumId w:val="4"/>
  </w:num>
  <w:num w:numId="29" w16cid:durableId="725303203">
    <w:abstractNumId w:val="24"/>
  </w:num>
  <w:num w:numId="30" w16cid:durableId="2128234415">
    <w:abstractNumId w:val="6"/>
  </w:num>
  <w:num w:numId="31" w16cid:durableId="534779592">
    <w:abstractNumId w:val="28"/>
  </w:num>
  <w:num w:numId="32" w16cid:durableId="7719746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1568781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462E"/>
    <w:rsid w:val="000009C0"/>
    <w:rsid w:val="000168E2"/>
    <w:rsid w:val="00016BA2"/>
    <w:rsid w:val="00051743"/>
    <w:rsid w:val="0007222D"/>
    <w:rsid w:val="00074A9F"/>
    <w:rsid w:val="000767BA"/>
    <w:rsid w:val="00120DF9"/>
    <w:rsid w:val="0018481C"/>
    <w:rsid w:val="001A67F2"/>
    <w:rsid w:val="001D5E55"/>
    <w:rsid w:val="001E0FFE"/>
    <w:rsid w:val="00206C11"/>
    <w:rsid w:val="00221B93"/>
    <w:rsid w:val="0022603E"/>
    <w:rsid w:val="00253956"/>
    <w:rsid w:val="00296251"/>
    <w:rsid w:val="002C31B0"/>
    <w:rsid w:val="002D2BF4"/>
    <w:rsid w:val="00305CCE"/>
    <w:rsid w:val="00340BA0"/>
    <w:rsid w:val="003631E7"/>
    <w:rsid w:val="00380C17"/>
    <w:rsid w:val="003847D3"/>
    <w:rsid w:val="003A1CE2"/>
    <w:rsid w:val="00407357"/>
    <w:rsid w:val="004A3CA1"/>
    <w:rsid w:val="004A7757"/>
    <w:rsid w:val="004B445E"/>
    <w:rsid w:val="004D685E"/>
    <w:rsid w:val="004E2734"/>
    <w:rsid w:val="00513E1A"/>
    <w:rsid w:val="00523DF1"/>
    <w:rsid w:val="00531E84"/>
    <w:rsid w:val="00540517"/>
    <w:rsid w:val="005C15A0"/>
    <w:rsid w:val="005C3AAD"/>
    <w:rsid w:val="005D266E"/>
    <w:rsid w:val="005D5715"/>
    <w:rsid w:val="00612614"/>
    <w:rsid w:val="00625BEE"/>
    <w:rsid w:val="006615DE"/>
    <w:rsid w:val="00681D64"/>
    <w:rsid w:val="006A7117"/>
    <w:rsid w:val="006D2340"/>
    <w:rsid w:val="006E0D5A"/>
    <w:rsid w:val="007A1B61"/>
    <w:rsid w:val="007B5288"/>
    <w:rsid w:val="0083244B"/>
    <w:rsid w:val="00841E5C"/>
    <w:rsid w:val="00852CE2"/>
    <w:rsid w:val="00894295"/>
    <w:rsid w:val="008B655C"/>
    <w:rsid w:val="008C0884"/>
    <w:rsid w:val="00923095"/>
    <w:rsid w:val="00925C0B"/>
    <w:rsid w:val="009800BF"/>
    <w:rsid w:val="009B17EB"/>
    <w:rsid w:val="009B31F9"/>
    <w:rsid w:val="009B4B5B"/>
    <w:rsid w:val="009C5660"/>
    <w:rsid w:val="00A32334"/>
    <w:rsid w:val="00A3462E"/>
    <w:rsid w:val="00AC6A34"/>
    <w:rsid w:val="00B344D4"/>
    <w:rsid w:val="00B47B20"/>
    <w:rsid w:val="00C03CF4"/>
    <w:rsid w:val="00C86758"/>
    <w:rsid w:val="00C92641"/>
    <w:rsid w:val="00C94D7F"/>
    <w:rsid w:val="00CB3729"/>
    <w:rsid w:val="00D33BA8"/>
    <w:rsid w:val="00D41301"/>
    <w:rsid w:val="00D66678"/>
    <w:rsid w:val="00DB406D"/>
    <w:rsid w:val="00DD4E31"/>
    <w:rsid w:val="00E86B7D"/>
    <w:rsid w:val="00EA20B8"/>
    <w:rsid w:val="00EA7EE1"/>
    <w:rsid w:val="00F0497E"/>
    <w:rsid w:val="00F24EF6"/>
    <w:rsid w:val="00F653A6"/>
    <w:rsid w:val="00F8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40A05"/>
  <w15:docId w15:val="{F2466EC3-F8A9-4BC8-8DC1-C2E367A1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346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46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462E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46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462E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46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46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46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46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462E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462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462E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462E"/>
    <w:rPr>
      <w:rFonts w:eastAsiaTheme="majorEastAsia" w:cstheme="majorBidi"/>
      <w:i/>
      <w:iCs/>
      <w:color w:val="365F9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462E"/>
    <w:rPr>
      <w:rFonts w:eastAsiaTheme="majorEastAsia" w:cstheme="majorBidi"/>
      <w:color w:val="365F9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46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46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46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46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46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46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46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46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46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462E"/>
    <w:rPr>
      <w:i/>
      <w:iCs/>
      <w:color w:val="404040" w:themeColor="text1" w:themeTint="BF"/>
    </w:rPr>
  </w:style>
  <w:style w:type="paragraph" w:styleId="Akapitzlist">
    <w:name w:val="List Paragraph"/>
    <w:aliases w:val="Podsis rysunku,Akapit z listą numerowaną,normalny tekst"/>
    <w:basedOn w:val="Normalny"/>
    <w:link w:val="AkapitzlistZnak"/>
    <w:uiPriority w:val="34"/>
    <w:qFormat/>
    <w:rsid w:val="00A346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462E"/>
    <w:rPr>
      <w:i/>
      <w:iCs/>
      <w:color w:val="365F9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462E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462E"/>
    <w:rPr>
      <w:i/>
      <w:iCs/>
      <w:color w:val="365F9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462E"/>
    <w:rPr>
      <w:b/>
      <w:bCs/>
      <w:smallCaps/>
      <w:color w:val="365F91" w:themeColor="accent1" w:themeShade="BF"/>
      <w:spacing w:val="5"/>
    </w:rPr>
  </w:style>
  <w:style w:type="paragraph" w:styleId="Tekstpodstawowywcity">
    <w:name w:val="Body Text Indent"/>
    <w:basedOn w:val="Normalny"/>
    <w:link w:val="TekstpodstawowywcityZnak"/>
    <w:rsid w:val="00C03CF4"/>
    <w:pPr>
      <w:widowControl w:val="0"/>
      <w:shd w:val="clear" w:color="auto" w:fill="FFFFFF"/>
      <w:tabs>
        <w:tab w:val="left" w:pos="250"/>
      </w:tabs>
      <w:autoSpaceDE w:val="0"/>
      <w:autoSpaceDN w:val="0"/>
      <w:adjustRightInd w:val="0"/>
      <w:spacing w:before="283" w:after="0" w:line="283" w:lineRule="exact"/>
      <w:ind w:left="284" w:hanging="274"/>
    </w:pPr>
    <w:rPr>
      <w:rFonts w:ascii="Times New Roman" w:eastAsia="Times New Roman" w:hAnsi="Times New Roman" w:cs="Times New Roman"/>
      <w:color w:val="000000"/>
      <w:spacing w:val="-8"/>
      <w:kern w:val="0"/>
      <w:sz w:val="24"/>
      <w:szCs w:val="24"/>
      <w:lang w:eastAsia="pl-PL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3CF4"/>
    <w:rPr>
      <w:rFonts w:ascii="Times New Roman" w:eastAsia="Times New Roman" w:hAnsi="Times New Roman" w:cs="Times New Roman"/>
      <w:color w:val="000000"/>
      <w:spacing w:val="-8"/>
      <w:kern w:val="0"/>
      <w:sz w:val="24"/>
      <w:szCs w:val="24"/>
      <w:shd w:val="clear" w:color="auto" w:fill="FFFFFF"/>
      <w:lang w:eastAsia="pl-PL"/>
      <w14:ligatures w14:val="none"/>
    </w:rPr>
  </w:style>
  <w:style w:type="paragraph" w:styleId="Bezodstpw">
    <w:name w:val="No Spacing"/>
    <w:uiPriority w:val="1"/>
    <w:qFormat/>
    <w:rsid w:val="00C92641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paragraph" w:customStyle="1" w:styleId="Standard">
    <w:name w:val="Standard"/>
    <w:link w:val="StandardZnak"/>
    <w:qFormat/>
    <w:rsid w:val="00C9264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C92641"/>
    <w:rPr>
      <w:color w:val="0000FF" w:themeColor="hyperlink"/>
      <w:u w:val="single"/>
    </w:rPr>
  </w:style>
  <w:style w:type="paragraph" w:customStyle="1" w:styleId="Tekstpodstawowywcity21">
    <w:name w:val="Tekst podstawowy wcięty 21"/>
    <w:basedOn w:val="Normalny"/>
    <w:rsid w:val="00C92641"/>
    <w:pPr>
      <w:widowControl w:val="0"/>
      <w:shd w:val="clear" w:color="auto" w:fill="FFFFFF"/>
      <w:tabs>
        <w:tab w:val="left" w:pos="426"/>
      </w:tabs>
      <w:suppressAutoHyphens/>
      <w:autoSpaceDE w:val="0"/>
      <w:spacing w:after="0" w:line="274" w:lineRule="exact"/>
      <w:ind w:left="426" w:hanging="306"/>
      <w:jc w:val="both"/>
    </w:pPr>
    <w:rPr>
      <w:rFonts w:ascii="Times New Roman" w:eastAsia="Times New Roman" w:hAnsi="Times New Roman" w:cs="Times New Roman"/>
      <w:color w:val="000000"/>
      <w:spacing w:val="-4"/>
      <w:kern w:val="0"/>
      <w:sz w:val="24"/>
      <w:szCs w:val="25"/>
      <w:lang w:eastAsia="zh-CN"/>
      <w14:ligatures w14:val="none"/>
    </w:rPr>
  </w:style>
  <w:style w:type="paragraph" w:styleId="Lista">
    <w:name w:val="List"/>
    <w:basedOn w:val="Normalny"/>
    <w:rsid w:val="005C15A0"/>
    <w:pPr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Lista2">
    <w:name w:val="List 2"/>
    <w:basedOn w:val="Normalny"/>
    <w:rsid w:val="005C15A0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FontStyle22">
    <w:name w:val="Font Style22"/>
    <w:rsid w:val="005C15A0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Normalny"/>
    <w:rsid w:val="005C15A0"/>
    <w:pPr>
      <w:widowControl w:val="0"/>
      <w:autoSpaceDE w:val="0"/>
      <w:autoSpaceDN w:val="0"/>
      <w:adjustRightInd w:val="0"/>
      <w:spacing w:after="0" w:line="268" w:lineRule="exact"/>
      <w:ind w:hanging="359"/>
      <w:jc w:val="both"/>
    </w:pPr>
    <w:rPr>
      <w:rFonts w:ascii="Franklin Gothic Medium" w:eastAsia="Times New Roman" w:hAnsi="Franklin Gothic Medium" w:cs="Times New Roman"/>
      <w:kern w:val="0"/>
      <w:sz w:val="24"/>
      <w:szCs w:val="24"/>
      <w:lang w:eastAsia="pl-PL"/>
      <w14:ligatures w14:val="none"/>
    </w:rPr>
  </w:style>
  <w:style w:type="paragraph" w:customStyle="1" w:styleId="Akapitzlist1">
    <w:name w:val="Akapit z listą1"/>
    <w:basedOn w:val="Normalny"/>
    <w:rsid w:val="005C15A0"/>
    <w:pPr>
      <w:overflowPunct w:val="0"/>
      <w:autoSpaceDE w:val="0"/>
      <w:autoSpaceDN w:val="0"/>
      <w:adjustRightInd w:val="0"/>
      <w:spacing w:after="0" w:line="240" w:lineRule="auto"/>
      <w:ind w:left="72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Tekstpodstawowy21">
    <w:name w:val="Tekst podstawowy 21"/>
    <w:basedOn w:val="Normalny"/>
    <w:rsid w:val="00540517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andardZnak">
    <w:name w:val="Standard Znak"/>
    <w:link w:val="Standard"/>
    <w:qFormat/>
    <w:locked/>
    <w:rsid w:val="00D66678"/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paragraph" w:styleId="Tekstpodstawowy">
    <w:name w:val="Body Text"/>
    <w:basedOn w:val="Normalny"/>
    <w:link w:val="TekstpodstawowyZnak"/>
    <w:uiPriority w:val="99"/>
    <w:unhideWhenUsed/>
    <w:rsid w:val="00C94D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94D7F"/>
  </w:style>
  <w:style w:type="paragraph" w:styleId="Poprawka">
    <w:name w:val="Revision"/>
    <w:hidden/>
    <w:uiPriority w:val="99"/>
    <w:semiHidden/>
    <w:rsid w:val="00221B93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D23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23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23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23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234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0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0884"/>
    <w:rPr>
      <w:rFonts w:ascii="Tahoma" w:hAnsi="Tahoma" w:cs="Tahoma"/>
      <w:sz w:val="16"/>
      <w:szCs w:val="16"/>
    </w:rPr>
  </w:style>
  <w:style w:type="paragraph" w:customStyle="1" w:styleId="western">
    <w:name w:val="western"/>
    <w:basedOn w:val="Normalny"/>
    <w:rsid w:val="007B5288"/>
    <w:pPr>
      <w:spacing w:before="100" w:beforeAutospacing="1" w:after="142" w:line="276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Podsis rysunku Znak,Akapit z listą numerowaną Znak,normalny tekst Znak"/>
    <w:link w:val="Akapitzlist"/>
    <w:uiPriority w:val="34"/>
    <w:rsid w:val="007A1B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FE177-0B58-429D-93CD-F4524B7E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2809</Words>
  <Characters>16855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Janicka Justyna</dc:creator>
  <cp:lastModifiedBy>Gminny Zakład Komunalny w Żołędowie</cp:lastModifiedBy>
  <cp:revision>14</cp:revision>
  <cp:lastPrinted>2025-10-02T08:16:00Z</cp:lastPrinted>
  <dcterms:created xsi:type="dcterms:W3CDTF">2025-10-01T12:15:00Z</dcterms:created>
  <dcterms:modified xsi:type="dcterms:W3CDTF">2026-04-20T10:30:00Z</dcterms:modified>
</cp:coreProperties>
</file>